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303337" w:rsidRPr="00DF7552" w14:paraId="6207287B" w14:textId="77777777" w:rsidTr="00A1493D">
        <w:tc>
          <w:tcPr>
            <w:tcW w:w="9576" w:type="dxa"/>
            <w:gridSpan w:val="2"/>
            <w:shd w:val="clear" w:color="auto" w:fill="FFC000"/>
          </w:tcPr>
          <w:p w14:paraId="3C4FF217" w14:textId="11F270A3" w:rsidR="00303337" w:rsidRPr="00DF7552" w:rsidRDefault="00303337" w:rsidP="00303337">
            <w:pPr>
              <w:rPr>
                <w:rFonts w:cs="Times New Roman"/>
                <w:sz w:val="24"/>
                <w:szCs w:val="24"/>
                <w:lang w:val="en-GB"/>
              </w:rPr>
            </w:pPr>
            <w:bookmarkStart w:id="0" w:name="_top"/>
            <w:bookmarkEnd w:id="0"/>
            <w:r w:rsidRPr="00DF7552">
              <w:rPr>
                <w:b/>
                <w:sz w:val="44"/>
                <w:szCs w:val="44"/>
                <w:lang w:val="en-GB"/>
              </w:rPr>
              <w:t>LESSON PLAN</w:t>
            </w:r>
            <w:r w:rsidR="00B77124" w:rsidRPr="00DF7552">
              <w:rPr>
                <w:b/>
                <w:sz w:val="44"/>
                <w:szCs w:val="44"/>
                <w:lang w:val="en-GB"/>
              </w:rPr>
              <w:t xml:space="preserve"> – tr</w:t>
            </w:r>
            <w:r w:rsidR="008A0BA1">
              <w:rPr>
                <w:b/>
                <w:sz w:val="44"/>
                <w:szCs w:val="44"/>
                <w:lang w:val="en-GB"/>
              </w:rPr>
              <w:t>i</w:t>
            </w:r>
            <w:r w:rsidR="00B77124" w:rsidRPr="00DF7552">
              <w:rPr>
                <w:b/>
                <w:sz w:val="44"/>
                <w:szCs w:val="44"/>
                <w:lang w:val="en-GB"/>
              </w:rPr>
              <w:t>al and error</w:t>
            </w:r>
          </w:p>
        </w:tc>
      </w:tr>
      <w:tr w:rsidR="00F86DE9" w:rsidRPr="00DF7552" w14:paraId="110C7095" w14:textId="77777777" w:rsidTr="00A90A15">
        <w:tc>
          <w:tcPr>
            <w:tcW w:w="2396" w:type="dxa"/>
            <w:shd w:val="clear" w:color="auto" w:fill="B8CCE4" w:themeFill="accent1" w:themeFillTint="66"/>
          </w:tcPr>
          <w:p w14:paraId="47A8E581" w14:textId="77777777" w:rsidR="00F86DE9" w:rsidRPr="00DF7552" w:rsidRDefault="00F86DE9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Aim</w:t>
            </w:r>
          </w:p>
          <w:p w14:paraId="35795224" w14:textId="77777777" w:rsidR="00A90A15" w:rsidRPr="00DF7552" w:rsidRDefault="00A90A15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180" w:type="dxa"/>
          </w:tcPr>
          <w:p w14:paraId="0A510579" w14:textId="77777777" w:rsidR="00184F42" w:rsidRPr="00DF7552" w:rsidRDefault="00A1493D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sz w:val="24"/>
                <w:szCs w:val="24"/>
                <w:lang w:val="en-GB"/>
              </w:rPr>
              <w:t xml:space="preserve">The students are to learn </w:t>
            </w:r>
          </w:p>
          <w:p w14:paraId="614BB6FD" w14:textId="77777777" w:rsidR="00F86DE9" w:rsidRPr="00DF7552" w:rsidRDefault="00184F42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sz w:val="24"/>
                <w:szCs w:val="24"/>
                <w:lang w:val="en-GB"/>
              </w:rPr>
              <w:t xml:space="preserve">- </w:t>
            </w:r>
            <w:proofErr w:type="gramStart"/>
            <w:r w:rsidRPr="00DF7552">
              <w:rPr>
                <w:rFonts w:cs="Times New Roman"/>
                <w:sz w:val="24"/>
                <w:szCs w:val="24"/>
                <w:lang w:val="en-GB"/>
              </w:rPr>
              <w:t>the</w:t>
            </w:r>
            <w:proofErr w:type="gramEnd"/>
            <w:r w:rsidRPr="00DF7552">
              <w:rPr>
                <w:rFonts w:cs="Times New Roman"/>
                <w:sz w:val="24"/>
                <w:szCs w:val="24"/>
                <w:lang w:val="en-GB"/>
              </w:rPr>
              <w:t xml:space="preserve"> scien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tific</w:t>
            </w:r>
            <w:r w:rsidRPr="00DF7552">
              <w:rPr>
                <w:rFonts w:cs="Times New Roman"/>
                <w:sz w:val="24"/>
                <w:szCs w:val="24"/>
                <w:lang w:val="en-GB"/>
              </w:rPr>
              <w:t xml:space="preserve"> method of tr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ia</w:t>
            </w:r>
            <w:r w:rsidRPr="00DF7552">
              <w:rPr>
                <w:rFonts w:cs="Times New Roman"/>
                <w:sz w:val="24"/>
                <w:szCs w:val="24"/>
                <w:lang w:val="en-GB"/>
              </w:rPr>
              <w:t>l and error</w:t>
            </w:r>
          </w:p>
          <w:p w14:paraId="30B8056B" w14:textId="77777777" w:rsidR="00184F42" w:rsidRDefault="00184F42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sz w:val="24"/>
                <w:szCs w:val="24"/>
                <w:lang w:val="en-GB"/>
              </w:rPr>
              <w:t xml:space="preserve">- </w:t>
            </w:r>
            <w:proofErr w:type="gramStart"/>
            <w:r w:rsidRPr="00DF7552">
              <w:rPr>
                <w:rFonts w:cs="Times New Roman"/>
                <w:sz w:val="24"/>
                <w:szCs w:val="24"/>
                <w:lang w:val="en-GB"/>
              </w:rPr>
              <w:t>to</w:t>
            </w:r>
            <w:proofErr w:type="gramEnd"/>
            <w:r w:rsidRPr="00DF7552">
              <w:rPr>
                <w:rFonts w:cs="Times New Roman"/>
                <w:sz w:val="24"/>
                <w:szCs w:val="24"/>
                <w:lang w:val="en-GB"/>
              </w:rPr>
              <w:t xml:space="preserve"> make a hypothesis</w:t>
            </w:r>
          </w:p>
          <w:p w14:paraId="1EB496DD" w14:textId="77777777" w:rsidR="007C4AE7" w:rsidRPr="00DF7552" w:rsidRDefault="007C4AE7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- </w:t>
            </w:r>
            <w:proofErr w:type="gramStart"/>
            <w:r>
              <w:rPr>
                <w:rFonts w:cs="Times New Roman"/>
                <w:sz w:val="24"/>
                <w:szCs w:val="24"/>
                <w:lang w:val="en-GB"/>
              </w:rPr>
              <w:t>to</w:t>
            </w:r>
            <w:proofErr w:type="gramEnd"/>
            <w:r>
              <w:rPr>
                <w:rFonts w:cs="Times New Roman"/>
                <w:sz w:val="24"/>
                <w:szCs w:val="24"/>
                <w:lang w:val="en-GB"/>
              </w:rPr>
              <w:t xml:space="preserve"> fill out a simple report on their experiments.</w:t>
            </w:r>
          </w:p>
        </w:tc>
      </w:tr>
      <w:tr w:rsidR="00F86DE9" w:rsidRPr="00DF7552" w14:paraId="48D5798E" w14:textId="77777777" w:rsidTr="00A90A15">
        <w:tc>
          <w:tcPr>
            <w:tcW w:w="2396" w:type="dxa"/>
            <w:shd w:val="clear" w:color="auto" w:fill="B8CCE4" w:themeFill="accent1" w:themeFillTint="66"/>
          </w:tcPr>
          <w:p w14:paraId="2547C4DE" w14:textId="77777777" w:rsidR="00F86DE9" w:rsidRPr="00DF7552" w:rsidRDefault="00F86DE9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Level</w:t>
            </w:r>
          </w:p>
          <w:p w14:paraId="4D585017" w14:textId="77777777" w:rsidR="00A90A15" w:rsidRPr="00DF7552" w:rsidRDefault="00A90A15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180" w:type="dxa"/>
          </w:tcPr>
          <w:p w14:paraId="50055B38" w14:textId="77777777" w:rsidR="00F86DE9" w:rsidRPr="00DF7552" w:rsidRDefault="00184F42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sz w:val="24"/>
                <w:szCs w:val="24"/>
                <w:lang w:val="en-GB"/>
              </w:rPr>
              <w:t>A1, A2 or A2+</w:t>
            </w:r>
          </w:p>
          <w:p w14:paraId="78895D84" w14:textId="77777777" w:rsidR="00184F42" w:rsidRPr="00DF7552" w:rsidRDefault="00184F42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sz w:val="24"/>
                <w:szCs w:val="24"/>
                <w:lang w:val="en-GB"/>
              </w:rPr>
              <w:t>It can be used for all levels</w:t>
            </w:r>
          </w:p>
        </w:tc>
      </w:tr>
      <w:tr w:rsidR="00F86DE9" w:rsidRPr="00DF7552" w14:paraId="552DE71F" w14:textId="77777777" w:rsidTr="00A90A15">
        <w:tc>
          <w:tcPr>
            <w:tcW w:w="2396" w:type="dxa"/>
            <w:shd w:val="clear" w:color="auto" w:fill="B8CCE4" w:themeFill="accent1" w:themeFillTint="66"/>
          </w:tcPr>
          <w:p w14:paraId="40A505F1" w14:textId="77777777" w:rsidR="00F86DE9" w:rsidRPr="00DF7552" w:rsidRDefault="00226EAA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 xml:space="preserve">Content - </w:t>
            </w:r>
            <w:r w:rsidR="00F86DE9" w:rsidRPr="00DF7552">
              <w:rPr>
                <w:rFonts w:cs="Times New Roman"/>
                <w:b/>
                <w:sz w:val="24"/>
                <w:szCs w:val="24"/>
                <w:lang w:val="en-GB"/>
              </w:rPr>
              <w:t>Subject</w:t>
            </w:r>
          </w:p>
          <w:p w14:paraId="15E1C1B9" w14:textId="77777777" w:rsidR="00A90A15" w:rsidRPr="00DF7552" w:rsidRDefault="00A90A15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180" w:type="dxa"/>
          </w:tcPr>
          <w:p w14:paraId="10D1A183" w14:textId="77777777" w:rsidR="00F86DE9" w:rsidRPr="00DF7552" w:rsidRDefault="00184F42" w:rsidP="00D91CCD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sz w:val="24"/>
                <w:szCs w:val="24"/>
                <w:lang w:val="en-GB"/>
              </w:rPr>
              <w:t>Science: The students learn a new method for work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ing</w:t>
            </w:r>
            <w:r w:rsidRPr="00DF7552">
              <w:rPr>
                <w:rFonts w:cs="Times New Roman"/>
                <w:sz w:val="24"/>
                <w:szCs w:val="24"/>
                <w:lang w:val="en-GB"/>
              </w:rPr>
              <w:t xml:space="preserve"> with experiments</w:t>
            </w:r>
          </w:p>
        </w:tc>
      </w:tr>
      <w:tr w:rsidR="00F86DE9" w:rsidRPr="00DF7552" w14:paraId="19413D9B" w14:textId="77777777" w:rsidTr="00A90A15">
        <w:tc>
          <w:tcPr>
            <w:tcW w:w="2396" w:type="dxa"/>
            <w:shd w:val="clear" w:color="auto" w:fill="B8CCE4" w:themeFill="accent1" w:themeFillTint="66"/>
          </w:tcPr>
          <w:p w14:paraId="5D086381" w14:textId="77777777" w:rsidR="001E33CB" w:rsidRPr="00DF7552" w:rsidRDefault="001E33CB" w:rsidP="001E33CB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 xml:space="preserve">Communication -Language </w:t>
            </w:r>
          </w:p>
          <w:p w14:paraId="25DE4480" w14:textId="77777777" w:rsidR="00A90A15" w:rsidRPr="00DF7552" w:rsidRDefault="00A90A15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180" w:type="dxa"/>
          </w:tcPr>
          <w:p w14:paraId="5AF6A6E9" w14:textId="77777777" w:rsidR="00B3575A" w:rsidRDefault="00B3575A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The level of language can be differentiated according to which language level the students are 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at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. </w:t>
            </w:r>
          </w:p>
          <w:p w14:paraId="436E0C44" w14:textId="77777777" w:rsidR="00B524B7" w:rsidRDefault="009606D1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For A1 </w:t>
            </w:r>
            <w:r w:rsidR="00B524B7">
              <w:rPr>
                <w:rFonts w:cs="Times New Roman"/>
                <w:sz w:val="24"/>
                <w:szCs w:val="24"/>
                <w:lang w:val="en-GB"/>
              </w:rPr>
              <w:t xml:space="preserve">– A2 </w:t>
            </w:r>
            <w:r>
              <w:rPr>
                <w:rFonts w:cs="Times New Roman"/>
                <w:sz w:val="24"/>
                <w:szCs w:val="24"/>
                <w:lang w:val="en-GB"/>
              </w:rPr>
              <w:t>level:</w:t>
            </w:r>
          </w:p>
          <w:p w14:paraId="6FD95B73" w14:textId="77777777" w:rsidR="009606D1" w:rsidRDefault="00B524B7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Prepositions - We put the Egg into, on, </w:t>
            </w:r>
            <w:proofErr w:type="gramStart"/>
            <w:r>
              <w:rPr>
                <w:rFonts w:cs="Times New Roman"/>
                <w:sz w:val="24"/>
                <w:szCs w:val="24"/>
                <w:lang w:val="en-GB"/>
              </w:rPr>
              <w:t>under……</w:t>
            </w:r>
            <w:proofErr w:type="gramEnd"/>
          </w:p>
          <w:p w14:paraId="00964750" w14:textId="77777777" w:rsidR="00B524B7" w:rsidRDefault="00CA6953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“</w:t>
            </w:r>
            <w:r w:rsidR="00B524B7">
              <w:rPr>
                <w:rFonts w:cs="Times New Roman"/>
                <w:sz w:val="24"/>
                <w:szCs w:val="24"/>
                <w:lang w:val="en-GB"/>
              </w:rPr>
              <w:t>To Have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” </w:t>
            </w:r>
            <w:r w:rsidR="00B524B7">
              <w:rPr>
                <w:rFonts w:cs="Times New Roman"/>
                <w:sz w:val="24"/>
                <w:szCs w:val="24"/>
                <w:lang w:val="en-GB"/>
              </w:rPr>
              <w:t xml:space="preserve">in past simple and/or present simple. </w:t>
            </w:r>
          </w:p>
          <w:p w14:paraId="203A7758" w14:textId="77777777" w:rsidR="00B524B7" w:rsidRDefault="00B524B7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Verbs in relation to the actions performed </w:t>
            </w:r>
          </w:p>
          <w:p w14:paraId="7E01360B" w14:textId="77777777" w:rsidR="009606D1" w:rsidRDefault="00CA6953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Writing keywords on the activity sheets</w:t>
            </w:r>
          </w:p>
          <w:p w14:paraId="0F834FDA" w14:textId="77777777" w:rsidR="00CA6953" w:rsidRDefault="00CA6953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Pronouncing language chunks presented to them:</w:t>
            </w:r>
          </w:p>
          <w:p w14:paraId="3B9B2634" w14:textId="77777777" w:rsidR="00CA6953" w:rsidRDefault="00CA6953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I </w:t>
            </w:r>
            <w:proofErr w:type="gramStart"/>
            <w:r>
              <w:rPr>
                <w:rFonts w:cs="Times New Roman"/>
                <w:sz w:val="24"/>
                <w:szCs w:val="24"/>
                <w:lang w:val="en-GB"/>
              </w:rPr>
              <w:t>have …..</w:t>
            </w:r>
            <w:proofErr w:type="gramEnd"/>
            <w:r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  <w:lang w:val="en-GB"/>
              </w:rPr>
              <w:t>my</w:t>
            </w:r>
            <w:proofErr w:type="gramEnd"/>
            <w:r>
              <w:rPr>
                <w:rFonts w:cs="Times New Roman"/>
                <w:sz w:val="24"/>
                <w:szCs w:val="24"/>
                <w:lang w:val="en-GB"/>
              </w:rPr>
              <w:t xml:space="preserve"> egg on/into…….</w:t>
            </w:r>
          </w:p>
          <w:p w14:paraId="4A1561B8" w14:textId="77777777" w:rsidR="00CA6953" w:rsidRDefault="00CA6953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My egg broke.</w:t>
            </w:r>
          </w:p>
          <w:p w14:paraId="3152BEF7" w14:textId="77777777" w:rsidR="00CA6953" w:rsidRDefault="00CA6953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My egg is intact </w:t>
            </w:r>
            <w:proofErr w:type="gramStart"/>
            <w:r>
              <w:rPr>
                <w:rFonts w:cs="Times New Roman"/>
                <w:sz w:val="24"/>
                <w:szCs w:val="24"/>
                <w:lang w:val="en-GB"/>
              </w:rPr>
              <w:t>because …….</w:t>
            </w:r>
            <w:proofErr w:type="gramEnd"/>
          </w:p>
          <w:p w14:paraId="4E74CB84" w14:textId="77777777" w:rsidR="00CA6953" w:rsidRDefault="00CA6953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Using strategies for enhancing vocabulary: How do you </w:t>
            </w:r>
            <w:proofErr w:type="gramStart"/>
            <w:r>
              <w:rPr>
                <w:rFonts w:cs="Times New Roman"/>
                <w:sz w:val="24"/>
                <w:szCs w:val="24"/>
                <w:lang w:val="en-GB"/>
              </w:rPr>
              <w:t>say…..</w:t>
            </w:r>
            <w:proofErr w:type="gramEnd"/>
            <w:r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</w:p>
          <w:p w14:paraId="71B07339" w14:textId="77777777" w:rsidR="00B3575A" w:rsidRPr="00DF7552" w:rsidRDefault="00B3575A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</w:p>
        </w:tc>
      </w:tr>
      <w:tr w:rsidR="0000439E" w:rsidRPr="00DF7552" w14:paraId="0BFEAFAB" w14:textId="77777777" w:rsidTr="00A1493D">
        <w:trPr>
          <w:trHeight w:val="1172"/>
        </w:trPr>
        <w:tc>
          <w:tcPr>
            <w:tcW w:w="2396" w:type="dxa"/>
            <w:shd w:val="clear" w:color="auto" w:fill="B8CCE4" w:themeFill="accent1" w:themeFillTint="66"/>
          </w:tcPr>
          <w:p w14:paraId="76E52C5C" w14:textId="77777777" w:rsidR="001E33CB" w:rsidRPr="00DF7552" w:rsidRDefault="001E33CB" w:rsidP="001E33CB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Approx. time overall</w:t>
            </w:r>
          </w:p>
          <w:p w14:paraId="50E3C972" w14:textId="77777777" w:rsidR="0000439E" w:rsidRPr="00DF7552" w:rsidRDefault="0000439E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180" w:type="dxa"/>
          </w:tcPr>
          <w:p w14:paraId="4DB3F65A" w14:textId="77777777" w:rsidR="0000439E" w:rsidRPr="00DF7552" w:rsidRDefault="00A01EB2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4 hours</w:t>
            </w:r>
          </w:p>
        </w:tc>
      </w:tr>
    </w:tbl>
    <w:tbl>
      <w:tblPr>
        <w:tblStyle w:val="TableGrid"/>
        <w:tblpPr w:leftFromText="180" w:rightFromText="180" w:vertAnchor="text" w:horzAnchor="margin" w:tblpY="307"/>
        <w:tblW w:w="0" w:type="auto"/>
        <w:tblLook w:val="04A0" w:firstRow="1" w:lastRow="0" w:firstColumn="1" w:lastColumn="0" w:noHBand="0" w:noVBand="1"/>
      </w:tblPr>
      <w:tblGrid>
        <w:gridCol w:w="2394"/>
        <w:gridCol w:w="3475"/>
        <w:gridCol w:w="3707"/>
      </w:tblGrid>
      <w:tr w:rsidR="00A90A15" w:rsidRPr="00DF7552" w14:paraId="64B2228F" w14:textId="77777777" w:rsidTr="00A90A15">
        <w:tc>
          <w:tcPr>
            <w:tcW w:w="2394" w:type="dxa"/>
            <w:tcBorders>
              <w:bottom w:val="single" w:sz="4" w:space="0" w:color="auto"/>
            </w:tcBorders>
            <w:shd w:val="clear" w:color="auto" w:fill="FFC000"/>
          </w:tcPr>
          <w:p w14:paraId="44A5E5D9" w14:textId="77777777" w:rsidR="00A90A15" w:rsidRPr="00DF7552" w:rsidRDefault="00A90A15" w:rsidP="00A90A15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Plan</w:t>
            </w:r>
          </w:p>
        </w:tc>
        <w:tc>
          <w:tcPr>
            <w:tcW w:w="3475" w:type="dxa"/>
            <w:shd w:val="clear" w:color="auto" w:fill="FFC000"/>
          </w:tcPr>
          <w:p w14:paraId="2B6F8E8C" w14:textId="77777777" w:rsidR="00A90A15" w:rsidRPr="00DF7552" w:rsidRDefault="00552F3E" w:rsidP="00A90A15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Short D</w:t>
            </w:r>
            <w:r w:rsidR="00A90A15" w:rsidRPr="00DF7552">
              <w:rPr>
                <w:rFonts w:cs="Times New Roman"/>
                <w:b/>
                <w:sz w:val="24"/>
                <w:szCs w:val="24"/>
                <w:lang w:val="en-GB"/>
              </w:rPr>
              <w:t xml:space="preserve">escription </w:t>
            </w:r>
          </w:p>
        </w:tc>
        <w:tc>
          <w:tcPr>
            <w:tcW w:w="3707" w:type="dxa"/>
            <w:shd w:val="clear" w:color="auto" w:fill="FFC000"/>
          </w:tcPr>
          <w:p w14:paraId="71BC6D18" w14:textId="77777777" w:rsidR="00A90A15" w:rsidRPr="00DF7552" w:rsidRDefault="00552F3E" w:rsidP="00A90A15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Links to A</w:t>
            </w:r>
            <w:r w:rsidR="00A90A15" w:rsidRPr="00DF7552">
              <w:rPr>
                <w:rFonts w:cs="Times New Roman"/>
                <w:b/>
                <w:sz w:val="24"/>
                <w:szCs w:val="24"/>
                <w:lang w:val="en-GB"/>
              </w:rPr>
              <w:t>ctivities</w:t>
            </w:r>
          </w:p>
        </w:tc>
      </w:tr>
      <w:tr w:rsidR="00A90A15" w:rsidRPr="00DF7552" w14:paraId="1AEADE5E" w14:textId="77777777" w:rsidTr="00A90A15">
        <w:tc>
          <w:tcPr>
            <w:tcW w:w="2394" w:type="dxa"/>
            <w:shd w:val="clear" w:color="auto" w:fill="B8CCE4" w:themeFill="accent1" w:themeFillTint="66"/>
          </w:tcPr>
          <w:p w14:paraId="20E4B712" w14:textId="77777777" w:rsidR="00A90A15" w:rsidRPr="00DF7552" w:rsidRDefault="00A90A15" w:rsidP="00A90A15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Stage 1</w:t>
            </w:r>
          </w:p>
          <w:p w14:paraId="014FEF55" w14:textId="77777777" w:rsidR="00A90A15" w:rsidRPr="00DF7552" w:rsidRDefault="00A90A15" w:rsidP="00A90A15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  <w:p w14:paraId="729D2F6C" w14:textId="77777777" w:rsidR="00A90A15" w:rsidRPr="00DF7552" w:rsidRDefault="00A90A15" w:rsidP="00A90A15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475" w:type="dxa"/>
          </w:tcPr>
          <w:p w14:paraId="13312E23" w14:textId="77777777" w:rsidR="00A90A15" w:rsidRPr="00DF7552" w:rsidRDefault="00184F42" w:rsidP="00295EDE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sz w:val="24"/>
                <w:szCs w:val="24"/>
                <w:lang w:val="en-GB"/>
              </w:rPr>
              <w:t xml:space="preserve">The </w:t>
            </w:r>
            <w:proofErr w:type="spellStart"/>
            <w:r w:rsidRPr="00DF7552">
              <w:rPr>
                <w:rFonts w:cs="Times New Roman"/>
                <w:sz w:val="24"/>
                <w:szCs w:val="24"/>
                <w:lang w:val="en-GB"/>
              </w:rPr>
              <w:t>eggfall</w:t>
            </w:r>
            <w:proofErr w:type="spellEnd"/>
          </w:p>
        </w:tc>
        <w:tc>
          <w:tcPr>
            <w:tcW w:w="3707" w:type="dxa"/>
          </w:tcPr>
          <w:p w14:paraId="60C3A2F2" w14:textId="77777777" w:rsidR="00A90A15" w:rsidRPr="00DF7552" w:rsidRDefault="004B795E" w:rsidP="00A90A15">
            <w:pPr>
              <w:rPr>
                <w:rFonts w:cs="Times New Roman"/>
                <w:sz w:val="24"/>
                <w:szCs w:val="24"/>
                <w:lang w:val="en-GB"/>
              </w:rPr>
            </w:pPr>
            <w:hyperlink w:anchor="Activity_1" w:history="1">
              <w:r w:rsidR="00457EBC" w:rsidRPr="00DF7552">
                <w:rPr>
                  <w:rStyle w:val="Hyperlink"/>
                  <w:rFonts w:cs="Times New Roman"/>
                  <w:sz w:val="24"/>
                  <w:szCs w:val="24"/>
                  <w:lang w:val="en-GB"/>
                </w:rPr>
                <w:t>Activity 1</w:t>
              </w:r>
            </w:hyperlink>
          </w:p>
          <w:p w14:paraId="4C4EFA86" w14:textId="77777777" w:rsidR="00A90A15" w:rsidRPr="00DF7552" w:rsidRDefault="00A90A15" w:rsidP="00A90A15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0CEDD401" w14:textId="77777777" w:rsidR="00A90A15" w:rsidRPr="00DF7552" w:rsidRDefault="00A90A15" w:rsidP="00A90A15">
            <w:pPr>
              <w:rPr>
                <w:rFonts w:cs="Times New Roman"/>
                <w:sz w:val="24"/>
                <w:szCs w:val="24"/>
                <w:lang w:val="en-GB"/>
              </w:rPr>
            </w:pPr>
          </w:p>
        </w:tc>
      </w:tr>
      <w:tr w:rsidR="0049208F" w:rsidRPr="00DF7552" w14:paraId="5A36F939" w14:textId="77777777" w:rsidTr="00C82D52">
        <w:tc>
          <w:tcPr>
            <w:tcW w:w="239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3F6171DF" w14:textId="77777777" w:rsidR="0049208F" w:rsidRPr="00DF7552" w:rsidRDefault="0049208F" w:rsidP="0049208F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Evaluation</w:t>
            </w:r>
          </w:p>
          <w:p w14:paraId="185A5AEB" w14:textId="77777777" w:rsidR="0049208F" w:rsidRPr="00DF7552" w:rsidRDefault="0049208F" w:rsidP="0049208F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  <w:p w14:paraId="5D5EBA38" w14:textId="77777777" w:rsidR="0049208F" w:rsidRPr="00DF7552" w:rsidRDefault="0049208F" w:rsidP="0049208F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  <w:p w14:paraId="161ACFD0" w14:textId="77777777" w:rsidR="0049208F" w:rsidRPr="00DF7552" w:rsidRDefault="0049208F" w:rsidP="0049208F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475" w:type="dxa"/>
            <w:tcBorders>
              <w:bottom w:val="single" w:sz="4" w:space="0" w:color="auto"/>
            </w:tcBorders>
          </w:tcPr>
          <w:p w14:paraId="1DA30D65" w14:textId="77777777" w:rsidR="0049208F" w:rsidRPr="00DF7552" w:rsidRDefault="0049208F" w:rsidP="0049208F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sz w:val="24"/>
                <w:szCs w:val="24"/>
                <w:lang w:val="en-GB"/>
              </w:rPr>
              <w:t>The balloons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– the students have to show the teacher that they understand and are able to use the tr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ia</w:t>
            </w:r>
            <w:r>
              <w:rPr>
                <w:rFonts w:cs="Times New Roman"/>
                <w:sz w:val="24"/>
                <w:szCs w:val="24"/>
                <w:lang w:val="en-GB"/>
              </w:rPr>
              <w:t>l and error method.</w:t>
            </w:r>
          </w:p>
        </w:tc>
        <w:tc>
          <w:tcPr>
            <w:tcW w:w="3707" w:type="dxa"/>
            <w:tcBorders>
              <w:bottom w:val="single" w:sz="4" w:space="0" w:color="auto"/>
            </w:tcBorders>
          </w:tcPr>
          <w:p w14:paraId="1345A353" w14:textId="77777777" w:rsidR="0049208F" w:rsidRPr="00DF7552" w:rsidRDefault="004B795E" w:rsidP="0049208F">
            <w:pPr>
              <w:rPr>
                <w:rFonts w:cs="Times New Roman"/>
                <w:sz w:val="24"/>
                <w:szCs w:val="24"/>
                <w:lang w:val="en-GB"/>
              </w:rPr>
            </w:pPr>
            <w:hyperlink w:anchor="Activity_2" w:history="1">
              <w:r w:rsidR="0049208F" w:rsidRPr="00DF7552">
                <w:rPr>
                  <w:rStyle w:val="Hyperlink"/>
                  <w:rFonts w:cs="Times New Roman"/>
                  <w:sz w:val="24"/>
                  <w:szCs w:val="24"/>
                  <w:lang w:val="en-GB"/>
                </w:rPr>
                <w:t>Activity 2</w:t>
              </w:r>
            </w:hyperlink>
            <w:r w:rsidR="0049208F" w:rsidRPr="00DF7552"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</w:p>
          <w:p w14:paraId="71977380" w14:textId="77777777" w:rsidR="0049208F" w:rsidRPr="00DF7552" w:rsidRDefault="0049208F" w:rsidP="0049208F">
            <w:pPr>
              <w:rPr>
                <w:rFonts w:cs="Times New Roman"/>
                <w:sz w:val="24"/>
                <w:szCs w:val="24"/>
                <w:lang w:val="en-GB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Y="2041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C82D52" w:rsidRPr="00DF7552" w14:paraId="52A08BCE" w14:textId="77777777" w:rsidTr="00C82D52">
        <w:tc>
          <w:tcPr>
            <w:tcW w:w="9576" w:type="dxa"/>
            <w:gridSpan w:val="2"/>
            <w:shd w:val="clear" w:color="auto" w:fill="FFC000"/>
          </w:tcPr>
          <w:p w14:paraId="0A03E623" w14:textId="77777777" w:rsidR="00C82D52" w:rsidRPr="00DF7552" w:rsidRDefault="00C82D52" w:rsidP="00C82D52">
            <w:pPr>
              <w:rPr>
                <w:sz w:val="40"/>
                <w:szCs w:val="40"/>
                <w:lang w:val="en-GB"/>
              </w:rPr>
            </w:pPr>
            <w:bookmarkStart w:id="1" w:name="Activity_1"/>
            <w:bookmarkEnd w:id="1"/>
            <w:r w:rsidRPr="00DF7552">
              <w:rPr>
                <w:rFonts w:cs="Times New Roman"/>
                <w:b/>
                <w:sz w:val="40"/>
                <w:szCs w:val="40"/>
                <w:lang w:val="en-GB"/>
              </w:rPr>
              <w:lastRenderedPageBreak/>
              <w:t>Activity 1</w:t>
            </w:r>
            <w:r w:rsidR="00184F42" w:rsidRPr="00DF7552">
              <w:rPr>
                <w:rFonts w:cs="Times New Roman"/>
                <w:b/>
                <w:sz w:val="40"/>
                <w:szCs w:val="40"/>
                <w:lang w:val="en-GB"/>
              </w:rPr>
              <w:t xml:space="preserve"> – the </w:t>
            </w:r>
            <w:proofErr w:type="spellStart"/>
            <w:r w:rsidR="00184F42" w:rsidRPr="00DF7552">
              <w:rPr>
                <w:rFonts w:cs="Times New Roman"/>
                <w:b/>
                <w:sz w:val="40"/>
                <w:szCs w:val="40"/>
                <w:lang w:val="en-GB"/>
              </w:rPr>
              <w:t>eggfall</w:t>
            </w:r>
            <w:proofErr w:type="spellEnd"/>
          </w:p>
        </w:tc>
      </w:tr>
      <w:tr w:rsidR="00C82D52" w:rsidRPr="00DF7552" w14:paraId="058B5FA8" w14:textId="77777777" w:rsidTr="006D43D0">
        <w:tc>
          <w:tcPr>
            <w:tcW w:w="2396" w:type="dxa"/>
            <w:shd w:val="clear" w:color="auto" w:fill="B8CCE4" w:themeFill="accent1" w:themeFillTint="66"/>
          </w:tcPr>
          <w:p w14:paraId="7420356D" w14:textId="77777777" w:rsidR="00C82D52" w:rsidRPr="00DF7552" w:rsidRDefault="00C82D52" w:rsidP="00C82D52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Procedure</w:t>
            </w:r>
          </w:p>
        </w:tc>
        <w:tc>
          <w:tcPr>
            <w:tcW w:w="7180" w:type="dxa"/>
          </w:tcPr>
          <w:p w14:paraId="12AE7D67" w14:textId="77777777" w:rsidR="007C4AE7" w:rsidRDefault="007C4AE7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class is</w:t>
            </w:r>
            <w:r w:rsidR="001F2B11" w:rsidRPr="00DF7552">
              <w:rPr>
                <w:rFonts w:cs="Times New Roman"/>
                <w:sz w:val="24"/>
                <w:szCs w:val="24"/>
                <w:lang w:val="en-GB"/>
              </w:rPr>
              <w:t xml:space="preserve"> divided into smaller groups of max 4 students. Each group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receives </w:t>
            </w:r>
            <w:r w:rsidR="001F2B11" w:rsidRPr="00DF7552">
              <w:rPr>
                <w:rFonts w:cs="Times New Roman"/>
                <w:sz w:val="24"/>
                <w:szCs w:val="24"/>
                <w:lang w:val="en-GB"/>
              </w:rPr>
              <w:t>an egg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and a bag of materials. Using only the 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given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materials the groups have to find a way of protecting their egg in order to make it able to su</w:t>
            </w:r>
            <w:r w:rsidR="001F2B11" w:rsidRPr="00DF7552">
              <w:rPr>
                <w:rFonts w:cs="Times New Roman"/>
                <w:sz w:val="24"/>
                <w:szCs w:val="24"/>
                <w:lang w:val="en-GB"/>
              </w:rPr>
              <w:t>rvive a fall from approximate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ly</w:t>
            </w:r>
            <w:r w:rsidR="001F2B11" w:rsidRPr="00DF7552">
              <w:rPr>
                <w:rFonts w:cs="Times New Roman"/>
                <w:sz w:val="24"/>
                <w:szCs w:val="24"/>
                <w:lang w:val="en-GB"/>
              </w:rPr>
              <w:t xml:space="preserve"> 2meters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of </w:t>
            </w:r>
            <w:r w:rsidRPr="00DF7552">
              <w:rPr>
                <w:rFonts w:cs="Times New Roman"/>
                <w:sz w:val="24"/>
                <w:szCs w:val="24"/>
                <w:lang w:val="en-GB"/>
              </w:rPr>
              <w:t>height</w:t>
            </w:r>
            <w:r w:rsidR="001F2B11" w:rsidRPr="00DF7552">
              <w:rPr>
                <w:rFonts w:cs="Times New Roman"/>
                <w:sz w:val="24"/>
                <w:szCs w:val="24"/>
                <w:lang w:val="en-GB"/>
              </w:rPr>
              <w:t xml:space="preserve">. </w:t>
            </w:r>
          </w:p>
          <w:p w14:paraId="4B0D93FC" w14:textId="77777777" w:rsidR="007C4AE7" w:rsidRDefault="007C4AE7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62F313E5" w14:textId="77777777" w:rsidR="007C4AE7" w:rsidRDefault="007C4AE7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Materials:</w:t>
            </w:r>
          </w:p>
          <w:p w14:paraId="224F20DE" w14:textId="77777777" w:rsidR="007C4AE7" w:rsidRDefault="006062DD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Each</w:t>
            </w:r>
            <w:r w:rsidR="00DF7552"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group </w:t>
            </w:r>
            <w:r w:rsidR="001F2B11" w:rsidRPr="00DF7552">
              <w:rPr>
                <w:rFonts w:cs="Times New Roman"/>
                <w:sz w:val="24"/>
                <w:szCs w:val="24"/>
                <w:lang w:val="en-GB"/>
              </w:rPr>
              <w:t>get</w:t>
            </w:r>
            <w:r w:rsidR="007C4AE7">
              <w:rPr>
                <w:rFonts w:cs="Times New Roman"/>
                <w:sz w:val="24"/>
                <w:szCs w:val="24"/>
                <w:lang w:val="en-GB"/>
              </w:rPr>
              <w:t>s</w:t>
            </w:r>
            <w:r w:rsidR="001F2B11" w:rsidRPr="00DF7552"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  <w:r w:rsidR="00C26064">
              <w:rPr>
                <w:rFonts w:cs="Times New Roman"/>
                <w:sz w:val="24"/>
                <w:szCs w:val="24"/>
                <w:lang w:val="en-GB"/>
              </w:rPr>
              <w:t>1</w:t>
            </w:r>
            <w:r w:rsidR="008B7A40">
              <w:rPr>
                <w:rFonts w:cs="Times New Roman"/>
                <w:sz w:val="24"/>
                <w:szCs w:val="24"/>
                <w:lang w:val="en-GB"/>
              </w:rPr>
              <w:t xml:space="preserve"> egg, </w:t>
            </w:r>
            <w:r w:rsidR="001F2B11" w:rsidRPr="00DF7552">
              <w:rPr>
                <w:rFonts w:cs="Times New Roman"/>
                <w:sz w:val="24"/>
                <w:szCs w:val="24"/>
                <w:lang w:val="en-GB"/>
              </w:rPr>
              <w:t xml:space="preserve">a </w:t>
            </w:r>
            <w:r w:rsidR="00DF7552">
              <w:rPr>
                <w:rFonts w:cs="Times New Roman"/>
                <w:sz w:val="24"/>
                <w:szCs w:val="24"/>
                <w:lang w:val="en-GB"/>
              </w:rPr>
              <w:t xml:space="preserve">plastic </w:t>
            </w:r>
            <w:r w:rsidR="00C26064">
              <w:rPr>
                <w:rFonts w:cs="Times New Roman"/>
                <w:sz w:val="24"/>
                <w:szCs w:val="24"/>
                <w:lang w:val="en-GB"/>
              </w:rPr>
              <w:t>bag with 6 straws or sticks,</w:t>
            </w:r>
            <w:r w:rsidR="001F2B11" w:rsidRPr="00DF7552"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  <w:r w:rsidR="00862606">
              <w:rPr>
                <w:rFonts w:cs="Times New Roman"/>
                <w:sz w:val="24"/>
                <w:szCs w:val="24"/>
                <w:lang w:val="en-GB"/>
              </w:rPr>
              <w:t xml:space="preserve">2 </w:t>
            </w:r>
            <w:r w:rsidR="00DF7552" w:rsidRPr="00DF7552">
              <w:rPr>
                <w:rFonts w:cs="Times New Roman"/>
                <w:sz w:val="24"/>
                <w:szCs w:val="24"/>
                <w:lang w:val="en-GB"/>
              </w:rPr>
              <w:t>meter</w:t>
            </w:r>
            <w:r w:rsidR="007C4AE7">
              <w:rPr>
                <w:rFonts w:cs="Times New Roman"/>
                <w:sz w:val="24"/>
                <w:szCs w:val="24"/>
                <w:lang w:val="en-GB"/>
              </w:rPr>
              <w:t>s of</w:t>
            </w:r>
            <w:r w:rsidR="00DF7552" w:rsidRPr="00DF7552"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string</w:t>
            </w:r>
            <w:r w:rsidR="00DF7552" w:rsidRPr="00DF7552">
              <w:rPr>
                <w:rFonts w:cs="Times New Roman"/>
                <w:sz w:val="24"/>
                <w:szCs w:val="24"/>
                <w:lang w:val="en-GB"/>
              </w:rPr>
              <w:t>, 1 role of</w:t>
            </w:r>
            <w:r w:rsidR="00DF7552" w:rsidRPr="00DF7552">
              <w:rPr>
                <w:rFonts w:eastAsia="Times New Roman" w:cs="Times New Roman"/>
                <w:lang w:val="en-GB"/>
              </w:rPr>
              <w:t xml:space="preserve"> </w:t>
            </w:r>
            <w:r w:rsidR="00DF7552" w:rsidRPr="00DF7552">
              <w:rPr>
                <w:rStyle w:val="wordentry"/>
                <w:rFonts w:eastAsia="Times New Roman" w:cs="Times New Roman"/>
                <w:lang w:val="en-GB"/>
              </w:rPr>
              <w:t>sticky tape</w:t>
            </w:r>
            <w:r w:rsidR="00C26064">
              <w:rPr>
                <w:rStyle w:val="wordentry"/>
                <w:rFonts w:eastAsia="Times New Roman" w:cs="Times New Roman"/>
                <w:lang w:val="en-GB"/>
              </w:rPr>
              <w:t>, 2</w:t>
            </w:r>
            <w:r w:rsidR="00DF7552">
              <w:rPr>
                <w:rStyle w:val="wordentry"/>
                <w:rFonts w:eastAsia="Times New Roman" w:cs="Times New Roman"/>
                <w:lang w:val="en-GB"/>
              </w:rPr>
              <w:t xml:space="preserve"> piece</w:t>
            </w:r>
            <w:r w:rsidR="00C26064">
              <w:rPr>
                <w:rStyle w:val="wordentry"/>
                <w:rFonts w:eastAsia="Times New Roman" w:cs="Times New Roman"/>
                <w:lang w:val="en-GB"/>
              </w:rPr>
              <w:t>s</w:t>
            </w:r>
            <w:r w:rsidR="00DF7552">
              <w:rPr>
                <w:rStyle w:val="wordentry"/>
                <w:rFonts w:eastAsia="Times New Roman" w:cs="Times New Roman"/>
                <w:lang w:val="en-GB"/>
              </w:rPr>
              <w:t xml:space="preserve"> of</w:t>
            </w:r>
            <w:r w:rsidR="00DF7552" w:rsidRPr="00DF7552">
              <w:rPr>
                <w:rStyle w:val="wordentry"/>
                <w:rFonts w:eastAsia="Times New Roman" w:cs="Times New Roman"/>
                <w:lang w:val="en-GB"/>
              </w:rPr>
              <w:t xml:space="preserve"> paper</w:t>
            </w:r>
            <w:r w:rsidR="00DF7552">
              <w:rPr>
                <w:rStyle w:val="wordentry"/>
                <w:rFonts w:eastAsia="Times New Roman" w:cs="Times New Roman"/>
                <w:lang w:val="en-GB"/>
              </w:rPr>
              <w:t xml:space="preserve"> (A4)</w:t>
            </w:r>
            <w:r w:rsidR="00C26064">
              <w:rPr>
                <w:rStyle w:val="wordentry"/>
                <w:rFonts w:eastAsia="Times New Roman" w:cs="Times New Roman"/>
                <w:lang w:val="en-GB"/>
              </w:rPr>
              <w:t xml:space="preserve">, 1 </w:t>
            </w:r>
            <w:r w:rsidR="00D91CCD">
              <w:rPr>
                <w:rStyle w:val="wordentry"/>
                <w:rFonts w:eastAsia="Times New Roman" w:cs="Times New Roman"/>
                <w:lang w:val="en-GB"/>
              </w:rPr>
              <w:t xml:space="preserve">pair of </w:t>
            </w:r>
            <w:r w:rsidR="00C26064">
              <w:rPr>
                <w:rStyle w:val="wordentry"/>
                <w:rFonts w:eastAsia="Times New Roman" w:cs="Times New Roman"/>
                <w:lang w:val="en-GB"/>
              </w:rPr>
              <w:t>scissor</w:t>
            </w:r>
            <w:r w:rsidR="00D91CCD">
              <w:rPr>
                <w:rStyle w:val="wordentry"/>
                <w:rFonts w:eastAsia="Times New Roman" w:cs="Times New Roman"/>
                <w:lang w:val="en-GB"/>
              </w:rPr>
              <w:t>s</w:t>
            </w:r>
            <w:r w:rsidR="00C26064">
              <w:rPr>
                <w:rStyle w:val="wordentry"/>
                <w:rFonts w:eastAsia="Times New Roman" w:cs="Times New Roman"/>
                <w:lang w:val="en-GB"/>
              </w:rPr>
              <w:t>, 1 colour</w:t>
            </w:r>
            <w:r w:rsidR="00D91CCD">
              <w:rPr>
                <w:rStyle w:val="wordentry"/>
                <w:rFonts w:eastAsia="Times New Roman" w:cs="Times New Roman"/>
                <w:lang w:val="en-GB"/>
              </w:rPr>
              <w:t>ed crayon</w:t>
            </w:r>
            <w:r w:rsidR="0049208F">
              <w:rPr>
                <w:rStyle w:val="wordentry"/>
                <w:rFonts w:eastAsia="Times New Roman" w:cs="Times New Roman"/>
                <w:lang w:val="en-GB"/>
              </w:rPr>
              <w:t>, 5 rubber</w:t>
            </w:r>
            <w:r w:rsidR="00D91CCD">
              <w:rPr>
                <w:rStyle w:val="wordentry"/>
                <w:rFonts w:eastAsia="Times New Roman" w:cs="Times New Roman"/>
                <w:lang w:val="en-GB"/>
              </w:rPr>
              <w:t xml:space="preserve"> </w:t>
            </w:r>
            <w:r w:rsidR="0049208F">
              <w:rPr>
                <w:rStyle w:val="wordentry"/>
                <w:rFonts w:eastAsia="Times New Roman" w:cs="Times New Roman"/>
                <w:lang w:val="en-GB"/>
              </w:rPr>
              <w:t>bands</w:t>
            </w:r>
            <w:r w:rsidR="00DF7552">
              <w:rPr>
                <w:rFonts w:cs="Times New Roman"/>
                <w:sz w:val="24"/>
                <w:szCs w:val="24"/>
                <w:lang w:val="en-GB"/>
              </w:rPr>
              <w:t xml:space="preserve"> and </w:t>
            </w:r>
            <w:r w:rsidR="00DF7552" w:rsidRPr="00DF7552">
              <w:rPr>
                <w:rFonts w:cs="Times New Roman"/>
                <w:sz w:val="24"/>
                <w:szCs w:val="24"/>
                <w:lang w:val="en-GB"/>
              </w:rPr>
              <w:t>1 ba</w:t>
            </w:r>
            <w:r w:rsidR="00DF7552">
              <w:rPr>
                <w:rFonts w:cs="Times New Roman"/>
                <w:sz w:val="24"/>
                <w:szCs w:val="24"/>
                <w:lang w:val="en-GB"/>
              </w:rPr>
              <w:t>l</w:t>
            </w:r>
            <w:r w:rsidR="00DF7552" w:rsidRPr="00DF7552">
              <w:rPr>
                <w:rFonts w:cs="Times New Roman"/>
                <w:sz w:val="24"/>
                <w:szCs w:val="24"/>
                <w:lang w:val="en-GB"/>
              </w:rPr>
              <w:t>l</w:t>
            </w:r>
            <w:r w:rsidR="00DF7552">
              <w:rPr>
                <w:rFonts w:cs="Times New Roman"/>
                <w:sz w:val="24"/>
                <w:szCs w:val="24"/>
                <w:lang w:val="en-GB"/>
              </w:rPr>
              <w:t>o</w:t>
            </w:r>
            <w:r w:rsidR="008B7A40">
              <w:rPr>
                <w:rFonts w:cs="Times New Roman"/>
                <w:sz w:val="24"/>
                <w:szCs w:val="24"/>
                <w:lang w:val="en-GB"/>
              </w:rPr>
              <w:t>on</w:t>
            </w:r>
            <w:r w:rsidR="00DF7552">
              <w:rPr>
                <w:rFonts w:cs="Times New Roman"/>
                <w:sz w:val="24"/>
                <w:szCs w:val="24"/>
                <w:lang w:val="en-GB"/>
              </w:rPr>
              <w:t xml:space="preserve">. </w:t>
            </w:r>
          </w:p>
          <w:p w14:paraId="50ACB4F9" w14:textId="77777777" w:rsidR="007C4AE7" w:rsidRDefault="007C4AE7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0CA78383" w14:textId="77777777" w:rsidR="006062DD" w:rsidRDefault="007C4AE7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Within </w:t>
            </w:r>
            <w:r w:rsidR="008B7A40">
              <w:rPr>
                <w:rFonts w:cs="Times New Roman"/>
                <w:sz w:val="24"/>
                <w:szCs w:val="24"/>
                <w:lang w:val="en-GB"/>
              </w:rPr>
              <w:t xml:space="preserve">30 </w:t>
            </w:r>
            <w:r>
              <w:rPr>
                <w:rFonts w:cs="Times New Roman"/>
                <w:sz w:val="24"/>
                <w:szCs w:val="24"/>
                <w:lang w:val="en-GB"/>
              </w:rPr>
              <w:t>minutes, the students have</w:t>
            </w:r>
            <w:r w:rsidR="008B7A40">
              <w:rPr>
                <w:rFonts w:cs="Times New Roman"/>
                <w:sz w:val="24"/>
                <w:szCs w:val="24"/>
                <w:lang w:val="en-GB"/>
              </w:rPr>
              <w:t xml:space="preserve"> to construct something out of these materials to protect the egg from the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impact of the</w:t>
            </w:r>
            <w:r w:rsidR="008B7A40">
              <w:rPr>
                <w:rFonts w:cs="Times New Roman"/>
                <w:sz w:val="24"/>
                <w:szCs w:val="24"/>
                <w:lang w:val="en-GB"/>
              </w:rPr>
              <w:t xml:space="preserve"> fall. They have to use worksheet </w:t>
            </w:r>
            <w:r w:rsidR="006062DD">
              <w:rPr>
                <w:rFonts w:cs="Times New Roman"/>
                <w:sz w:val="24"/>
                <w:szCs w:val="24"/>
                <w:lang w:val="en-GB"/>
              </w:rPr>
              <w:t xml:space="preserve">1 to draw or write a hypothesis to explain how their construction will protect the egg. </w:t>
            </w:r>
          </w:p>
          <w:p w14:paraId="116CDDE8" w14:textId="77777777" w:rsidR="006062DD" w:rsidRDefault="006062DD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1889D24B" w14:textId="77777777" w:rsidR="00F728C9" w:rsidRDefault="006062DD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Gather all groups and let them see ea</w:t>
            </w:r>
            <w:r w:rsidR="007C4AE7">
              <w:rPr>
                <w:rFonts w:cs="Times New Roman"/>
                <w:sz w:val="24"/>
                <w:szCs w:val="24"/>
                <w:lang w:val="en-GB"/>
              </w:rPr>
              <w:t>ch other’s experiments</w:t>
            </w:r>
            <w:r w:rsidR="00F728C9">
              <w:rPr>
                <w:rFonts w:cs="Times New Roman"/>
                <w:sz w:val="24"/>
                <w:szCs w:val="24"/>
                <w:lang w:val="en-GB"/>
              </w:rPr>
              <w:t>. Each group has to present to the class how they have protected their egg using the sentence structure:</w:t>
            </w:r>
          </w:p>
          <w:p w14:paraId="7A5545E2" w14:textId="77777777" w:rsidR="00F728C9" w:rsidRDefault="00F728C9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3466E99C" w14:textId="77777777" w:rsidR="00F728C9" w:rsidRDefault="00F728C9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“The_________ </w:t>
            </w:r>
            <w:proofErr w:type="spellStart"/>
            <w:r>
              <w:rPr>
                <w:rFonts w:cs="Times New Roman"/>
                <w:sz w:val="24"/>
                <w:szCs w:val="24"/>
                <w:lang w:val="en-GB"/>
              </w:rPr>
              <w:t>is___________the</w:t>
            </w:r>
            <w:proofErr w:type="spellEnd"/>
            <w:r>
              <w:rPr>
                <w:rFonts w:cs="Times New Roman"/>
                <w:sz w:val="24"/>
                <w:szCs w:val="24"/>
                <w:lang w:val="en-GB"/>
              </w:rPr>
              <w:t>___________”</w:t>
            </w:r>
          </w:p>
          <w:p w14:paraId="6B1CDEE9" w14:textId="77777777" w:rsidR="00F728C9" w:rsidRDefault="00F728C9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          </w:t>
            </w:r>
            <w:proofErr w:type="gramStart"/>
            <w:r>
              <w:rPr>
                <w:rFonts w:cs="Times New Roman"/>
                <w:sz w:val="24"/>
                <w:szCs w:val="24"/>
                <w:lang w:val="en-GB"/>
              </w:rPr>
              <w:t>material</w:t>
            </w:r>
            <w:proofErr w:type="gramEnd"/>
            <w:r>
              <w:rPr>
                <w:rFonts w:cs="Times New Roman"/>
                <w:sz w:val="24"/>
                <w:szCs w:val="24"/>
                <w:lang w:val="en-GB"/>
              </w:rPr>
              <w:t xml:space="preserve">        preposition           material</w:t>
            </w:r>
          </w:p>
          <w:p w14:paraId="4DA0774C" w14:textId="77777777" w:rsidR="00F728C9" w:rsidRDefault="00F728C9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200D72C2" w14:textId="77777777" w:rsidR="006062DD" w:rsidRDefault="007C4AE7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  <w:r w:rsidR="00F728C9">
              <w:rPr>
                <w:rFonts w:cs="Times New Roman"/>
                <w:sz w:val="24"/>
                <w:szCs w:val="24"/>
                <w:lang w:val="en-GB"/>
              </w:rPr>
              <w:t>Then the class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watch</w:t>
            </w:r>
            <w:r w:rsidR="00F728C9">
              <w:rPr>
                <w:rFonts w:cs="Times New Roman"/>
                <w:sz w:val="24"/>
                <w:szCs w:val="24"/>
                <w:lang w:val="en-GB"/>
              </w:rPr>
              <w:t xml:space="preserve"> all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the eggs fall – and the result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s</w:t>
            </w:r>
            <w:r>
              <w:rPr>
                <w:rFonts w:cs="Times New Roman"/>
                <w:sz w:val="24"/>
                <w:szCs w:val="24"/>
                <w:lang w:val="en-GB"/>
              </w:rPr>
              <w:t>.</w:t>
            </w:r>
          </w:p>
          <w:p w14:paraId="3EF82F47" w14:textId="77777777" w:rsidR="00436CDF" w:rsidRDefault="00436CDF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523A967A" w14:textId="77777777" w:rsidR="00436CDF" w:rsidRDefault="00436CDF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Afterwards the groups have to 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 xml:space="preserve">draw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conclusions about the experiment. Did it go the way they expected? </w:t>
            </w:r>
            <w:r w:rsidR="000F5F80">
              <w:rPr>
                <w:rFonts w:cs="Times New Roman"/>
                <w:sz w:val="24"/>
                <w:szCs w:val="24"/>
                <w:lang w:val="en-GB"/>
              </w:rPr>
              <w:t>And which changes will they make next time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?</w:t>
            </w:r>
          </w:p>
          <w:p w14:paraId="2CAB9E70" w14:textId="77777777" w:rsidR="004F6ACB" w:rsidRDefault="004F6ACB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4EE9F98A" w14:textId="77777777" w:rsidR="001F2B11" w:rsidRDefault="004F6ACB" w:rsidP="006062D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Then give them the same materials again and let them try one more time.</w:t>
            </w:r>
          </w:p>
          <w:p w14:paraId="01170E96" w14:textId="77777777" w:rsidR="00862606" w:rsidRDefault="00862606" w:rsidP="006062DD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6C972FBC" w14:textId="77777777" w:rsidR="00862606" w:rsidRDefault="007C4AE7" w:rsidP="00862606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Finish by</w:t>
            </w:r>
            <w:r w:rsidR="00862606">
              <w:rPr>
                <w:rFonts w:cs="Times New Roman"/>
                <w:sz w:val="24"/>
                <w:szCs w:val="24"/>
                <w:lang w:val="en-GB"/>
              </w:rPr>
              <w:t xml:space="preserve"> gathering all groups and let th</w:t>
            </w:r>
            <w:r w:rsidR="0049208F">
              <w:rPr>
                <w:rFonts w:cs="Times New Roman"/>
                <w:sz w:val="24"/>
                <w:szCs w:val="24"/>
                <w:lang w:val="en-GB"/>
              </w:rPr>
              <w:t>em see each other’s experiments and have a conversation about the method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s</w:t>
            </w:r>
            <w:r w:rsidR="0049208F">
              <w:rPr>
                <w:rFonts w:cs="Times New Roman"/>
                <w:sz w:val="24"/>
                <w:szCs w:val="24"/>
                <w:lang w:val="en-GB"/>
              </w:rPr>
              <w:t>.</w:t>
            </w:r>
          </w:p>
          <w:p w14:paraId="7F0F35AE" w14:textId="77777777" w:rsidR="00862606" w:rsidRPr="00DF7552" w:rsidRDefault="00862606" w:rsidP="006062DD">
            <w:pPr>
              <w:rPr>
                <w:rFonts w:cs="Times New Roman"/>
                <w:sz w:val="24"/>
                <w:szCs w:val="24"/>
                <w:lang w:val="en-GB"/>
              </w:rPr>
            </w:pPr>
          </w:p>
        </w:tc>
      </w:tr>
      <w:tr w:rsidR="00C82D52" w:rsidRPr="00DF7552" w14:paraId="343419FA" w14:textId="77777777" w:rsidTr="006D43D0">
        <w:tc>
          <w:tcPr>
            <w:tcW w:w="2396" w:type="dxa"/>
            <w:shd w:val="clear" w:color="auto" w:fill="B8CCE4" w:themeFill="accent1" w:themeFillTint="66"/>
          </w:tcPr>
          <w:p w14:paraId="4EE164DB" w14:textId="77777777" w:rsidR="00C82D52" w:rsidRPr="00DF7552" w:rsidRDefault="00C82D52" w:rsidP="00C82D52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Approx. time</w:t>
            </w:r>
          </w:p>
        </w:tc>
        <w:tc>
          <w:tcPr>
            <w:tcW w:w="7180" w:type="dxa"/>
          </w:tcPr>
          <w:p w14:paraId="37E70192" w14:textId="77777777" w:rsidR="00C82D52" w:rsidRPr="00DF7552" w:rsidRDefault="0049208F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3</w:t>
            </w:r>
            <w:r w:rsidR="000F5F80">
              <w:rPr>
                <w:rFonts w:cs="Times New Roman"/>
                <w:sz w:val="24"/>
                <w:szCs w:val="24"/>
                <w:lang w:val="en-GB"/>
              </w:rPr>
              <w:t xml:space="preserve"> hours</w:t>
            </w:r>
          </w:p>
        </w:tc>
      </w:tr>
      <w:tr w:rsidR="00C82D52" w:rsidRPr="00DF7552" w14:paraId="72AEE2B8" w14:textId="77777777" w:rsidTr="006D43D0">
        <w:tc>
          <w:tcPr>
            <w:tcW w:w="2396" w:type="dxa"/>
            <w:shd w:val="clear" w:color="auto" w:fill="B8CCE4" w:themeFill="accent1" w:themeFillTint="66"/>
          </w:tcPr>
          <w:p w14:paraId="4DD560CA" w14:textId="77777777" w:rsidR="00C82D52" w:rsidRPr="00DF7552" w:rsidRDefault="00C82D52" w:rsidP="00C82D52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Level</w:t>
            </w:r>
          </w:p>
        </w:tc>
        <w:tc>
          <w:tcPr>
            <w:tcW w:w="7180" w:type="dxa"/>
          </w:tcPr>
          <w:p w14:paraId="0DEEFE7A" w14:textId="77777777" w:rsidR="00184F42" w:rsidRPr="00DF7552" w:rsidRDefault="00DF7552" w:rsidP="00184F4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A1, A2 and</w:t>
            </w:r>
            <w:r w:rsidR="00184F42" w:rsidRPr="00DF7552">
              <w:rPr>
                <w:rFonts w:cs="Times New Roman"/>
                <w:sz w:val="24"/>
                <w:szCs w:val="24"/>
                <w:lang w:val="en-GB"/>
              </w:rPr>
              <w:t xml:space="preserve"> A2+</w:t>
            </w:r>
          </w:p>
          <w:p w14:paraId="24A540AD" w14:textId="77777777" w:rsidR="00C82D52" w:rsidRPr="00DF7552" w:rsidRDefault="00C82D52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</w:p>
        </w:tc>
      </w:tr>
      <w:tr w:rsidR="00C82D52" w:rsidRPr="00DF7552" w14:paraId="20C45492" w14:textId="77777777" w:rsidTr="006D43D0">
        <w:tc>
          <w:tcPr>
            <w:tcW w:w="2396" w:type="dxa"/>
            <w:shd w:val="clear" w:color="auto" w:fill="B8CCE4" w:themeFill="accent1" w:themeFillTint="66"/>
          </w:tcPr>
          <w:p w14:paraId="3A3C9DB0" w14:textId="77777777" w:rsidR="00C82D52" w:rsidRPr="00DF7552" w:rsidRDefault="00C82D52" w:rsidP="00C82D52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Learning outcome</w:t>
            </w:r>
          </w:p>
          <w:p w14:paraId="427A31B1" w14:textId="77777777" w:rsidR="00C82D52" w:rsidRPr="00DF7552" w:rsidRDefault="00C82D52" w:rsidP="00C82D52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  <w:p w14:paraId="64D13B73" w14:textId="77777777" w:rsidR="00C82D52" w:rsidRPr="00DF7552" w:rsidRDefault="00C82D52" w:rsidP="00C82D52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180" w:type="dxa"/>
          </w:tcPr>
          <w:p w14:paraId="49E2970C" w14:textId="77777777" w:rsidR="00C82D52" w:rsidRDefault="004F6ACB" w:rsidP="004F6ACB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To use the </w:t>
            </w:r>
            <w:proofErr w:type="spellStart"/>
            <w:r>
              <w:rPr>
                <w:rFonts w:cs="Times New Roman"/>
                <w:sz w:val="24"/>
                <w:szCs w:val="24"/>
                <w:lang w:val="en-GB"/>
              </w:rPr>
              <w:t>tr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ia</w:t>
            </w:r>
            <w:r>
              <w:rPr>
                <w:rFonts w:cs="Times New Roman"/>
                <w:sz w:val="24"/>
                <w:szCs w:val="24"/>
                <w:lang w:val="en-GB"/>
              </w:rPr>
              <w:t>il</w:t>
            </w:r>
            <w:proofErr w:type="spellEnd"/>
            <w:r>
              <w:rPr>
                <w:rFonts w:cs="Times New Roman"/>
                <w:sz w:val="24"/>
                <w:szCs w:val="24"/>
                <w:lang w:val="en-GB"/>
              </w:rPr>
              <w:t xml:space="preserve"> and error method</w:t>
            </w:r>
          </w:p>
          <w:p w14:paraId="14C99342" w14:textId="77777777" w:rsidR="004F6ACB" w:rsidRDefault="00D91CCD" w:rsidP="004F6ACB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Draw </w:t>
            </w:r>
            <w:r w:rsidR="004F6ACB">
              <w:rPr>
                <w:rFonts w:cs="Times New Roman"/>
                <w:sz w:val="24"/>
                <w:szCs w:val="24"/>
                <w:lang w:val="en-GB"/>
              </w:rPr>
              <w:t>conclusions about the experiment and from those make changes.</w:t>
            </w:r>
          </w:p>
          <w:p w14:paraId="14231409" w14:textId="77777777" w:rsidR="004F6ACB" w:rsidRPr="004F6ACB" w:rsidRDefault="004F6ACB" w:rsidP="004F6ACB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about safety</w:t>
            </w:r>
          </w:p>
        </w:tc>
      </w:tr>
      <w:tr w:rsidR="00C82D52" w:rsidRPr="00DF7552" w14:paraId="7B3DE3AA" w14:textId="77777777" w:rsidTr="006D43D0">
        <w:tc>
          <w:tcPr>
            <w:tcW w:w="2396" w:type="dxa"/>
            <w:shd w:val="clear" w:color="auto" w:fill="B8CCE4" w:themeFill="accent1" w:themeFillTint="66"/>
          </w:tcPr>
          <w:p w14:paraId="26ED1A77" w14:textId="77777777" w:rsidR="00C82D52" w:rsidRPr="00DF7552" w:rsidRDefault="00C82D52" w:rsidP="00C82D52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Indicators</w:t>
            </w:r>
          </w:p>
          <w:p w14:paraId="711D0E43" w14:textId="77777777" w:rsidR="00C82D52" w:rsidRPr="00DF7552" w:rsidRDefault="00C82D52" w:rsidP="00C82D52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  <w:p w14:paraId="02B901AD" w14:textId="77777777" w:rsidR="00C82D52" w:rsidRPr="00DF7552" w:rsidRDefault="00C82D52" w:rsidP="00C82D52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180" w:type="dxa"/>
          </w:tcPr>
          <w:p w14:paraId="0E81FB87" w14:textId="77777777" w:rsidR="00C82D52" w:rsidRDefault="004F6ACB" w:rsidP="004F6ACB">
            <w:pPr>
              <w:pStyle w:val="ListParagraph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lastRenderedPageBreak/>
              <w:t xml:space="preserve">The </w:t>
            </w:r>
            <w:r w:rsidR="00862606">
              <w:rPr>
                <w:rFonts w:cs="Times New Roman"/>
                <w:sz w:val="24"/>
                <w:szCs w:val="24"/>
                <w:lang w:val="en-GB"/>
              </w:rPr>
              <w:t>students talk about different solutions before choosing</w:t>
            </w:r>
          </w:p>
          <w:p w14:paraId="2B9B2DEF" w14:textId="77777777" w:rsidR="00862606" w:rsidRPr="004F6ACB" w:rsidRDefault="00862606" w:rsidP="004F6ACB">
            <w:pPr>
              <w:pStyle w:val="ListParagraph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lastRenderedPageBreak/>
              <w:t xml:space="preserve">The students can make changes to the construction to ensure success the second time. </w:t>
            </w:r>
          </w:p>
        </w:tc>
      </w:tr>
      <w:tr w:rsidR="00C82D52" w:rsidRPr="00DF7552" w14:paraId="6BF97E56" w14:textId="77777777" w:rsidTr="006D43D0">
        <w:tc>
          <w:tcPr>
            <w:tcW w:w="2396" w:type="dxa"/>
            <w:shd w:val="clear" w:color="auto" w:fill="B8CCE4" w:themeFill="accent1" w:themeFillTint="66"/>
          </w:tcPr>
          <w:p w14:paraId="1053F9A8" w14:textId="77777777" w:rsidR="00C82D52" w:rsidRPr="00DF7552" w:rsidRDefault="00C82D52" w:rsidP="00C82D52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lastRenderedPageBreak/>
              <w:t>Materials</w:t>
            </w:r>
          </w:p>
        </w:tc>
        <w:tc>
          <w:tcPr>
            <w:tcW w:w="7180" w:type="dxa"/>
          </w:tcPr>
          <w:p w14:paraId="009D501E" w14:textId="77777777" w:rsidR="00C82D52" w:rsidRDefault="008B7A40" w:rsidP="00C82D52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For each group:</w:t>
            </w:r>
          </w:p>
          <w:p w14:paraId="2E173736" w14:textId="77777777" w:rsidR="008B7A40" w:rsidRDefault="008B7A40" w:rsidP="00C82D52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 egg</w:t>
            </w:r>
          </w:p>
          <w:p w14:paraId="4BADE1D1" w14:textId="77777777" w:rsidR="008B7A40" w:rsidRDefault="008B7A40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1</w:t>
            </w:r>
            <w:r w:rsidRPr="00DF7552"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plastic </w:t>
            </w:r>
            <w:r w:rsidRPr="00DF7552">
              <w:rPr>
                <w:rFonts w:cs="Times New Roman"/>
                <w:sz w:val="24"/>
                <w:szCs w:val="24"/>
                <w:lang w:val="en-GB"/>
              </w:rPr>
              <w:t xml:space="preserve">bag </w:t>
            </w:r>
          </w:p>
          <w:p w14:paraId="68BCF40A" w14:textId="77777777" w:rsidR="008B7A40" w:rsidRDefault="000F5F80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6 straws or</w:t>
            </w:r>
            <w:r w:rsidR="008B7A40">
              <w:rPr>
                <w:rFonts w:cs="Times New Roman"/>
                <w:sz w:val="24"/>
                <w:szCs w:val="24"/>
                <w:lang w:val="en-GB"/>
              </w:rPr>
              <w:t xml:space="preserve"> sticks (15cm)</w:t>
            </w:r>
          </w:p>
          <w:p w14:paraId="33EB1560" w14:textId="77777777" w:rsidR="008B7A40" w:rsidRDefault="00862606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2 </w:t>
            </w:r>
            <w:r w:rsidR="008B7A40">
              <w:rPr>
                <w:rFonts w:cs="Times New Roman"/>
                <w:sz w:val="24"/>
                <w:szCs w:val="24"/>
                <w:lang w:val="en-GB"/>
              </w:rPr>
              <w:t>meter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s of string</w:t>
            </w:r>
          </w:p>
          <w:p w14:paraId="5C9FD35F" w14:textId="77777777" w:rsidR="008B7A40" w:rsidRDefault="008B7A40" w:rsidP="00C82D52">
            <w:pPr>
              <w:rPr>
                <w:rStyle w:val="wordentry"/>
                <w:rFonts w:eastAsia="Times New Roman" w:cs="Times New Roman"/>
                <w:lang w:val="en-GB"/>
              </w:rPr>
            </w:pPr>
            <w:r w:rsidRPr="00DF7552">
              <w:rPr>
                <w:rFonts w:cs="Times New Roman"/>
                <w:sz w:val="24"/>
                <w:szCs w:val="24"/>
                <w:lang w:val="en-GB"/>
              </w:rPr>
              <w:t>1 role of</w:t>
            </w:r>
            <w:r w:rsidRPr="00DF7552">
              <w:rPr>
                <w:rFonts w:eastAsia="Times New Roman" w:cs="Times New Roman"/>
                <w:lang w:val="en-GB"/>
              </w:rPr>
              <w:t xml:space="preserve"> </w:t>
            </w:r>
            <w:r w:rsidRPr="00DF7552">
              <w:rPr>
                <w:rStyle w:val="wordentry"/>
                <w:rFonts w:eastAsia="Times New Roman" w:cs="Times New Roman"/>
                <w:lang w:val="en-GB"/>
              </w:rPr>
              <w:t>sticky tape</w:t>
            </w:r>
          </w:p>
          <w:p w14:paraId="7A7CD8FF" w14:textId="77777777" w:rsidR="008B7A40" w:rsidRDefault="00862606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Style w:val="wordentry"/>
                <w:rFonts w:eastAsia="Times New Roman" w:cs="Times New Roman"/>
                <w:lang w:val="en-GB"/>
              </w:rPr>
              <w:t>2</w:t>
            </w:r>
            <w:r w:rsidR="008B7A40">
              <w:rPr>
                <w:rStyle w:val="wordentry"/>
                <w:rFonts w:eastAsia="Times New Roman" w:cs="Times New Roman"/>
                <w:lang w:val="en-GB"/>
              </w:rPr>
              <w:t xml:space="preserve"> piece</w:t>
            </w:r>
            <w:r>
              <w:rPr>
                <w:rStyle w:val="wordentry"/>
                <w:rFonts w:eastAsia="Times New Roman" w:cs="Times New Roman"/>
                <w:lang w:val="en-GB"/>
              </w:rPr>
              <w:t>s</w:t>
            </w:r>
            <w:r w:rsidR="008B7A40">
              <w:rPr>
                <w:rStyle w:val="wordentry"/>
                <w:rFonts w:eastAsia="Times New Roman" w:cs="Times New Roman"/>
                <w:lang w:val="en-GB"/>
              </w:rPr>
              <w:t xml:space="preserve"> of</w:t>
            </w:r>
            <w:r w:rsidR="008B7A40" w:rsidRPr="00DF7552">
              <w:rPr>
                <w:rStyle w:val="wordentry"/>
                <w:rFonts w:eastAsia="Times New Roman" w:cs="Times New Roman"/>
                <w:lang w:val="en-GB"/>
              </w:rPr>
              <w:t xml:space="preserve"> paper</w:t>
            </w:r>
            <w:r w:rsidR="008B7A40">
              <w:rPr>
                <w:rStyle w:val="wordentry"/>
                <w:rFonts w:eastAsia="Times New Roman" w:cs="Times New Roman"/>
                <w:lang w:val="en-GB"/>
              </w:rPr>
              <w:t xml:space="preserve"> (A4)</w:t>
            </w:r>
            <w:r w:rsidR="008B7A40"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</w:p>
          <w:p w14:paraId="229DA7A6" w14:textId="77777777" w:rsidR="00862606" w:rsidRDefault="00862606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1 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 xml:space="preserve">pair of </w:t>
            </w:r>
            <w:r>
              <w:rPr>
                <w:rFonts w:cs="Times New Roman"/>
                <w:sz w:val="24"/>
                <w:szCs w:val="24"/>
                <w:lang w:val="en-GB"/>
              </w:rPr>
              <w:t>scissor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s</w:t>
            </w:r>
          </w:p>
          <w:p w14:paraId="15354C45" w14:textId="77777777" w:rsidR="008B7A40" w:rsidRDefault="008B7A40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sz w:val="24"/>
                <w:szCs w:val="24"/>
                <w:lang w:val="en-GB"/>
              </w:rPr>
              <w:t>1 ba</w:t>
            </w:r>
            <w:r>
              <w:rPr>
                <w:rFonts w:cs="Times New Roman"/>
                <w:sz w:val="24"/>
                <w:szCs w:val="24"/>
                <w:lang w:val="en-GB"/>
              </w:rPr>
              <w:t>l</w:t>
            </w:r>
            <w:r w:rsidRPr="00DF7552">
              <w:rPr>
                <w:rFonts w:cs="Times New Roman"/>
                <w:sz w:val="24"/>
                <w:szCs w:val="24"/>
                <w:lang w:val="en-GB"/>
              </w:rPr>
              <w:t>l</w:t>
            </w:r>
            <w:r>
              <w:rPr>
                <w:rFonts w:cs="Times New Roman"/>
                <w:sz w:val="24"/>
                <w:szCs w:val="24"/>
                <w:lang w:val="en-GB"/>
              </w:rPr>
              <w:t>oon</w:t>
            </w:r>
          </w:p>
          <w:p w14:paraId="38BBB90D" w14:textId="77777777" w:rsidR="0049208F" w:rsidRDefault="0049208F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5</w:t>
            </w:r>
            <w:r>
              <w:rPr>
                <w:rStyle w:val="wordentry"/>
                <w:rFonts w:eastAsia="Times New Roman" w:cs="Times New Roman"/>
                <w:lang w:val="en-GB"/>
              </w:rPr>
              <w:t xml:space="preserve"> rubber</w:t>
            </w:r>
            <w:r w:rsidR="00D91CCD">
              <w:rPr>
                <w:rStyle w:val="wordentry"/>
                <w:rFonts w:eastAsia="Times New Roman" w:cs="Times New Roman"/>
                <w:lang w:val="en-GB"/>
              </w:rPr>
              <w:t xml:space="preserve"> </w:t>
            </w:r>
            <w:r>
              <w:rPr>
                <w:rStyle w:val="wordentry"/>
                <w:rFonts w:eastAsia="Times New Roman" w:cs="Times New Roman"/>
                <w:lang w:val="en-GB"/>
              </w:rPr>
              <w:t>bands</w:t>
            </w:r>
          </w:p>
          <w:p w14:paraId="14B6F43A" w14:textId="77777777" w:rsidR="00862606" w:rsidRDefault="00862606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1 colour</w:t>
            </w:r>
            <w:r w:rsidR="00D91CCD">
              <w:rPr>
                <w:rFonts w:cs="Times New Roman"/>
                <w:sz w:val="24"/>
                <w:szCs w:val="24"/>
                <w:lang w:val="en-GB"/>
              </w:rPr>
              <w:t>ed crayon</w:t>
            </w:r>
          </w:p>
          <w:p w14:paraId="49C41A01" w14:textId="77777777" w:rsidR="006062DD" w:rsidRDefault="006062DD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03267667" w14:textId="77777777" w:rsidR="008B7A40" w:rsidRPr="00862606" w:rsidRDefault="006062DD" w:rsidP="00C82D52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1 ladder</w:t>
            </w:r>
          </w:p>
          <w:p w14:paraId="396DE3FC" w14:textId="77777777" w:rsidR="004B795E" w:rsidRDefault="004B795E" w:rsidP="00C82D52">
            <w:pPr>
              <w:rPr>
                <w:ins w:id="2" w:author="Kent Andersen" w:date="2015-09-29T09:09:00Z"/>
                <w:sz w:val="24"/>
                <w:szCs w:val="24"/>
                <w:lang w:val="en-GB"/>
              </w:rPr>
            </w:pPr>
            <w:ins w:id="3" w:author="Kent Andersen" w:date="2015-09-29T09:09:00Z">
              <w:r>
                <w:rPr>
                  <w:sz w:val="24"/>
                  <w:szCs w:val="24"/>
                  <w:lang w:val="en-GB"/>
                </w:rPr>
                <w:fldChar w:fldCharType="begin"/>
              </w:r>
              <w:r>
                <w:rPr>
                  <w:sz w:val="24"/>
                  <w:szCs w:val="24"/>
                  <w:lang w:val="en-GB"/>
                </w:rPr>
                <w:instrText xml:space="preserve"> HYPERLINK "Worksheet%201%20-%20The%20eggfall.docx" </w:instrText>
              </w:r>
              <w:r>
                <w:rPr>
                  <w:sz w:val="24"/>
                  <w:szCs w:val="24"/>
                  <w:lang w:val="en-GB"/>
                </w:rPr>
              </w:r>
              <w:r>
                <w:rPr>
                  <w:sz w:val="24"/>
                  <w:szCs w:val="24"/>
                  <w:lang w:val="en-GB"/>
                </w:rPr>
                <w:fldChar w:fldCharType="separate"/>
              </w:r>
              <w:r w:rsidRPr="004B795E">
                <w:rPr>
                  <w:rStyle w:val="Hyperlink"/>
                  <w:sz w:val="24"/>
                  <w:szCs w:val="24"/>
                  <w:lang w:val="en-GB"/>
                </w:rPr>
                <w:t>Worksheet 1</w:t>
              </w:r>
              <w:r>
                <w:rPr>
                  <w:sz w:val="24"/>
                  <w:szCs w:val="24"/>
                  <w:lang w:val="en-GB"/>
                </w:rPr>
                <w:fldChar w:fldCharType="end"/>
              </w:r>
            </w:ins>
          </w:p>
          <w:p w14:paraId="0987C596" w14:textId="47D01E20" w:rsidR="00F728C9" w:rsidRDefault="004B795E" w:rsidP="00C82D52">
            <w:pPr>
              <w:rPr>
                <w:rStyle w:val="Hyperlink"/>
                <w:sz w:val="24"/>
                <w:szCs w:val="24"/>
                <w:lang w:val="en-GB"/>
              </w:rPr>
            </w:pPr>
            <w:hyperlink r:id="rId8" w:history="1">
              <w:r w:rsidR="00F728C9" w:rsidRPr="00F728C9">
                <w:rPr>
                  <w:rStyle w:val="Hyperlink"/>
                  <w:sz w:val="24"/>
                  <w:szCs w:val="24"/>
                  <w:lang w:val="en-GB"/>
                </w:rPr>
                <w:t>Flashcards</w:t>
              </w:r>
            </w:hyperlink>
          </w:p>
          <w:p w14:paraId="38B3B8F9" w14:textId="77777777" w:rsidR="00F728C9" w:rsidRDefault="00F728C9" w:rsidP="00F728C9">
            <w:pPr>
              <w:rPr>
                <w:lang w:val="en-GB"/>
              </w:rPr>
            </w:pPr>
            <w:r>
              <w:rPr>
                <w:lang w:val="en-GB"/>
              </w:rPr>
              <w:t xml:space="preserve">Flashcards prepositions: </w:t>
            </w:r>
            <w:hyperlink r:id="rId9" w:history="1">
              <w:r w:rsidRPr="00211EB2">
                <w:rPr>
                  <w:rStyle w:val="Hyperlink"/>
                  <w:lang w:val="en-GB"/>
                </w:rPr>
                <w:t>http://www.mes-english.com/flashcards/prepositions.php</w:t>
              </w:r>
            </w:hyperlink>
          </w:p>
          <w:p w14:paraId="61CC0C1C" w14:textId="77777777" w:rsidR="00F728C9" w:rsidRPr="00F728C9" w:rsidRDefault="00F728C9" w:rsidP="00F728C9">
            <w:pPr>
              <w:rPr>
                <w:lang w:val="en-GB"/>
              </w:rPr>
            </w:pPr>
          </w:p>
        </w:tc>
      </w:tr>
    </w:tbl>
    <w:p w14:paraId="5D70A639" w14:textId="77777777" w:rsidR="00303337" w:rsidRPr="00DF7552" w:rsidRDefault="00303337" w:rsidP="00F86DE9">
      <w:pPr>
        <w:rPr>
          <w:rFonts w:cs="Times New Roman"/>
          <w:sz w:val="24"/>
          <w:szCs w:val="24"/>
          <w:lang w:val="en-GB"/>
        </w:rPr>
      </w:pPr>
    </w:p>
    <w:p w14:paraId="45A5B1A6" w14:textId="77777777" w:rsidR="00062F92" w:rsidRDefault="004B795E" w:rsidP="00F86DE9">
      <w:pPr>
        <w:rPr>
          <w:rStyle w:val="Hyperlink"/>
          <w:rFonts w:cs="Times New Roman"/>
          <w:sz w:val="24"/>
          <w:szCs w:val="24"/>
          <w:lang w:val="en-GB"/>
        </w:rPr>
      </w:pPr>
      <w:hyperlink w:anchor="_top" w:history="1">
        <w:r w:rsidR="007E3C76" w:rsidRPr="00DF7552">
          <w:rPr>
            <w:rStyle w:val="Hyperlink"/>
            <w:rFonts w:cs="Times New Roman"/>
            <w:sz w:val="24"/>
            <w:szCs w:val="24"/>
            <w:lang w:val="en-GB"/>
          </w:rPr>
          <w:t>Back to Top</w:t>
        </w:r>
      </w:hyperlink>
    </w:p>
    <w:p w14:paraId="009CF816" w14:textId="77777777" w:rsidR="00295EDE" w:rsidRPr="00062F92" w:rsidRDefault="00062F92" w:rsidP="00F86DE9">
      <w:pPr>
        <w:rPr>
          <w:rFonts w:cs="Times New Roman"/>
          <w:color w:val="0000FF" w:themeColor="hyperlink"/>
          <w:sz w:val="24"/>
          <w:szCs w:val="24"/>
          <w:u w:val="single"/>
          <w:lang w:val="en-GB"/>
        </w:rPr>
      </w:pPr>
      <w:r>
        <w:rPr>
          <w:rStyle w:val="Hyperlink"/>
          <w:rFonts w:cs="Times New Roman"/>
          <w:sz w:val="24"/>
          <w:szCs w:val="24"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F86DE9" w:rsidRPr="00DF7552" w14:paraId="37B755E7" w14:textId="77777777" w:rsidTr="00C82D52">
        <w:tc>
          <w:tcPr>
            <w:tcW w:w="9576" w:type="dxa"/>
            <w:gridSpan w:val="2"/>
            <w:shd w:val="clear" w:color="auto" w:fill="FFC000"/>
          </w:tcPr>
          <w:p w14:paraId="20E6221C" w14:textId="77777777" w:rsidR="00F86DE9" w:rsidRPr="00DF7552" w:rsidRDefault="00F86DE9" w:rsidP="00A1493D">
            <w:pPr>
              <w:rPr>
                <w:sz w:val="40"/>
                <w:szCs w:val="40"/>
                <w:lang w:val="en-GB"/>
              </w:rPr>
            </w:pPr>
            <w:bookmarkStart w:id="4" w:name="Activity_2"/>
            <w:bookmarkEnd w:id="4"/>
            <w:r w:rsidRPr="00DF7552">
              <w:rPr>
                <w:rFonts w:cs="Times New Roman"/>
                <w:b/>
                <w:sz w:val="40"/>
                <w:szCs w:val="40"/>
                <w:lang w:val="en-GB"/>
              </w:rPr>
              <w:lastRenderedPageBreak/>
              <w:t>Activity 2</w:t>
            </w:r>
            <w:r w:rsidR="001F2B11" w:rsidRPr="00DF7552">
              <w:rPr>
                <w:rFonts w:cs="Times New Roman"/>
                <w:b/>
                <w:sz w:val="40"/>
                <w:szCs w:val="40"/>
                <w:lang w:val="en-GB"/>
              </w:rPr>
              <w:t xml:space="preserve"> – the ballo</w:t>
            </w:r>
            <w:r w:rsidR="0049208F">
              <w:rPr>
                <w:rFonts w:cs="Times New Roman"/>
                <w:b/>
                <w:sz w:val="40"/>
                <w:szCs w:val="40"/>
                <w:lang w:val="en-GB"/>
              </w:rPr>
              <w:t>o</w:t>
            </w:r>
            <w:r w:rsidR="001F2B11" w:rsidRPr="00DF7552">
              <w:rPr>
                <w:rFonts w:cs="Times New Roman"/>
                <w:b/>
                <w:sz w:val="40"/>
                <w:szCs w:val="40"/>
                <w:lang w:val="en-GB"/>
              </w:rPr>
              <w:t>ns</w:t>
            </w:r>
          </w:p>
        </w:tc>
      </w:tr>
      <w:tr w:rsidR="00F86DE9" w:rsidRPr="00DF7552" w14:paraId="13EB058E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0F675A12" w14:textId="77777777" w:rsidR="00F86DE9" w:rsidRPr="00DF7552" w:rsidRDefault="00F86DE9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Procedure</w:t>
            </w:r>
          </w:p>
        </w:tc>
        <w:tc>
          <w:tcPr>
            <w:tcW w:w="7179" w:type="dxa"/>
          </w:tcPr>
          <w:p w14:paraId="0AF729ED" w14:textId="77777777" w:rsidR="0049208F" w:rsidRDefault="0049208F" w:rsidP="00862606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Evaluation:</w:t>
            </w:r>
          </w:p>
          <w:p w14:paraId="47102437" w14:textId="77777777" w:rsidR="0049208F" w:rsidRDefault="0049208F" w:rsidP="00862606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In this activity the students have to show the teacher that they understand and are able to use the trail and error method.</w:t>
            </w:r>
          </w:p>
          <w:p w14:paraId="514A37E2" w14:textId="77777777" w:rsidR="0049208F" w:rsidRDefault="0049208F" w:rsidP="00862606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274EB424" w14:textId="77777777" w:rsidR="00F86DE9" w:rsidRDefault="00862606" w:rsidP="00862606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Divide the class into groups of 3-4 students. The groups have to find out how many</w:t>
            </w:r>
            <w:r w:rsidR="007855D5">
              <w:rPr>
                <w:rFonts w:cs="Times New Roman"/>
                <w:sz w:val="24"/>
                <w:szCs w:val="24"/>
                <w:lang w:val="en-GB"/>
              </w:rPr>
              <w:t>/few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balloons are needed to carry the total weight of the group on a wooden </w:t>
            </w:r>
            <w:r w:rsidRPr="00862606">
              <w:rPr>
                <w:rFonts w:cs="Times New Roman"/>
                <w:sz w:val="24"/>
                <w:szCs w:val="24"/>
                <w:lang w:val="en-GB"/>
              </w:rPr>
              <w:t>board</w:t>
            </w:r>
            <w:r w:rsidR="007855D5">
              <w:rPr>
                <w:rFonts w:cs="Times New Roman"/>
                <w:sz w:val="24"/>
                <w:szCs w:val="24"/>
                <w:lang w:val="en-GB"/>
              </w:rPr>
              <w:t xml:space="preserve"> (size 1m*1m). They start with approx. 10 balloons and have to cooperate and find at way for all of them to stand on the board on top of the balloons.</w:t>
            </w:r>
          </w:p>
          <w:p w14:paraId="11619728" w14:textId="77777777" w:rsidR="007855D5" w:rsidRDefault="007855D5" w:rsidP="00862606">
            <w:pPr>
              <w:rPr>
                <w:rFonts w:cs="Times New Roman"/>
                <w:sz w:val="24"/>
                <w:szCs w:val="24"/>
                <w:lang w:val="en-GB"/>
              </w:rPr>
            </w:pPr>
          </w:p>
          <w:p w14:paraId="67F09758" w14:textId="77777777" w:rsidR="007855D5" w:rsidRPr="00DF7552" w:rsidRDefault="007855D5" w:rsidP="00862606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They have to make notes or drawings to show their thoughts though out the experiment.</w:t>
            </w:r>
          </w:p>
        </w:tc>
      </w:tr>
      <w:tr w:rsidR="00F86DE9" w:rsidRPr="00DF7552" w14:paraId="28675441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3A40D25B" w14:textId="77777777" w:rsidR="00F86DE9" w:rsidRPr="00DF7552" w:rsidRDefault="00F86DE9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Approx. time</w:t>
            </w:r>
          </w:p>
        </w:tc>
        <w:tc>
          <w:tcPr>
            <w:tcW w:w="7179" w:type="dxa"/>
          </w:tcPr>
          <w:p w14:paraId="63D2C89E" w14:textId="77777777" w:rsidR="00F86DE9" w:rsidRPr="00DF7552" w:rsidRDefault="00862606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1 hour</w:t>
            </w:r>
          </w:p>
        </w:tc>
      </w:tr>
      <w:tr w:rsidR="00184F42" w:rsidRPr="00DF7552" w14:paraId="291302EF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1F1808F3" w14:textId="77777777" w:rsidR="00184F42" w:rsidRPr="00DF7552" w:rsidRDefault="00184F42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Level</w:t>
            </w:r>
          </w:p>
        </w:tc>
        <w:tc>
          <w:tcPr>
            <w:tcW w:w="7179" w:type="dxa"/>
          </w:tcPr>
          <w:p w14:paraId="781C02C1" w14:textId="77777777" w:rsidR="00184F42" w:rsidRPr="00DF7552" w:rsidRDefault="00184F42" w:rsidP="00184F42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sz w:val="24"/>
                <w:szCs w:val="24"/>
                <w:lang w:val="en-GB"/>
              </w:rPr>
              <w:t>A1, A2 or A2+</w:t>
            </w:r>
          </w:p>
          <w:p w14:paraId="65A293F5" w14:textId="77777777" w:rsidR="00184F42" w:rsidRPr="00DF7552" w:rsidRDefault="00184F42" w:rsidP="00A1493D">
            <w:pPr>
              <w:rPr>
                <w:rFonts w:cs="Times New Roman"/>
                <w:sz w:val="24"/>
                <w:szCs w:val="24"/>
                <w:lang w:val="en-GB"/>
              </w:rPr>
            </w:pPr>
          </w:p>
        </w:tc>
      </w:tr>
      <w:tr w:rsidR="00F86DE9" w:rsidRPr="00DF7552" w14:paraId="79DCB620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59645800" w14:textId="77777777" w:rsidR="00F86DE9" w:rsidRPr="00DF7552" w:rsidRDefault="00F86DE9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Learning outcome</w:t>
            </w:r>
          </w:p>
        </w:tc>
        <w:tc>
          <w:tcPr>
            <w:tcW w:w="7179" w:type="dxa"/>
          </w:tcPr>
          <w:p w14:paraId="7990D548" w14:textId="77777777" w:rsidR="009C3843" w:rsidRPr="009C3843" w:rsidRDefault="009C3843" w:rsidP="009C3843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9C3843">
              <w:rPr>
                <w:rFonts w:cs="Times New Roman"/>
                <w:sz w:val="24"/>
                <w:szCs w:val="24"/>
                <w:lang w:val="en-GB"/>
              </w:rPr>
              <w:t>The students learn</w:t>
            </w:r>
          </w:p>
          <w:p w14:paraId="445330D4" w14:textId="77777777" w:rsidR="00F86DE9" w:rsidRDefault="009C3843" w:rsidP="007855D5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  <w:lang w:val="en-GB"/>
              </w:rPr>
            </w:pPr>
            <w:proofErr w:type="gramStart"/>
            <w:r>
              <w:rPr>
                <w:rFonts w:cs="Times New Roman"/>
                <w:sz w:val="24"/>
                <w:szCs w:val="24"/>
                <w:lang w:val="en-GB"/>
              </w:rPr>
              <w:t>to</w:t>
            </w:r>
            <w:proofErr w:type="gramEnd"/>
            <w:r>
              <w:rPr>
                <w:rFonts w:cs="Times New Roman"/>
                <w:sz w:val="24"/>
                <w:szCs w:val="24"/>
                <w:lang w:val="en-GB"/>
              </w:rPr>
              <w:t xml:space="preserve"> make a conclusion </w:t>
            </w:r>
          </w:p>
          <w:p w14:paraId="468510A7" w14:textId="77777777" w:rsidR="009C3843" w:rsidRPr="007855D5" w:rsidRDefault="009C3843" w:rsidP="009C3843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  <w:lang w:val="en-GB"/>
              </w:rPr>
            </w:pPr>
            <w:proofErr w:type="gramStart"/>
            <w:r>
              <w:rPr>
                <w:rFonts w:cs="Times New Roman"/>
                <w:sz w:val="24"/>
                <w:szCs w:val="24"/>
                <w:lang w:val="en-GB"/>
              </w:rPr>
              <w:t>to</w:t>
            </w:r>
            <w:proofErr w:type="gramEnd"/>
            <w:r>
              <w:rPr>
                <w:rFonts w:cs="Times New Roman"/>
                <w:sz w:val="24"/>
                <w:szCs w:val="24"/>
                <w:lang w:val="en-GB"/>
              </w:rPr>
              <w:t xml:space="preserve"> document their thoughts </w:t>
            </w:r>
          </w:p>
        </w:tc>
      </w:tr>
      <w:tr w:rsidR="00F86DE9" w:rsidRPr="00DF7552" w14:paraId="73E8BF8A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2343D333" w14:textId="77777777" w:rsidR="00F86DE9" w:rsidRPr="00DF7552" w:rsidRDefault="00F86DE9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Indicators</w:t>
            </w:r>
          </w:p>
        </w:tc>
        <w:tc>
          <w:tcPr>
            <w:tcW w:w="7179" w:type="dxa"/>
          </w:tcPr>
          <w:p w14:paraId="7C0A22D1" w14:textId="77777777" w:rsidR="009C3843" w:rsidRPr="009C3843" w:rsidRDefault="009C3843" w:rsidP="009C3843">
            <w:pPr>
              <w:pStyle w:val="ListParagraph"/>
              <w:numPr>
                <w:ilvl w:val="0"/>
                <w:numId w:val="4"/>
              </w:numPr>
              <w:rPr>
                <w:rFonts w:cs="Times New Roman"/>
                <w:sz w:val="24"/>
                <w:szCs w:val="24"/>
                <w:lang w:val="en-GB"/>
              </w:rPr>
            </w:pPr>
            <w:r w:rsidRPr="009C3843">
              <w:rPr>
                <w:rFonts w:cs="Times New Roman"/>
                <w:sz w:val="24"/>
                <w:szCs w:val="24"/>
                <w:lang w:val="en-GB"/>
              </w:rPr>
              <w:t>The students cooperate about the experiment</w:t>
            </w:r>
          </w:p>
          <w:p w14:paraId="2BE69D38" w14:textId="77777777" w:rsidR="009C3843" w:rsidRDefault="009C3843" w:rsidP="009C3843">
            <w:pPr>
              <w:pStyle w:val="ListParagraph"/>
              <w:numPr>
                <w:ilvl w:val="0"/>
                <w:numId w:val="4"/>
              </w:num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The students talk about what happens </w:t>
            </w:r>
          </w:p>
          <w:p w14:paraId="492A3965" w14:textId="77777777" w:rsidR="009C3843" w:rsidRPr="009C3843" w:rsidRDefault="009C3843" w:rsidP="009C3843">
            <w:pPr>
              <w:pStyle w:val="ListParagraph"/>
              <w:numPr>
                <w:ilvl w:val="0"/>
                <w:numId w:val="4"/>
              </w:num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 make changes in their strategy because of what happens in the experiment</w:t>
            </w:r>
          </w:p>
        </w:tc>
      </w:tr>
      <w:tr w:rsidR="00F86DE9" w:rsidRPr="00DF7552" w14:paraId="26975F9F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430907E5" w14:textId="77777777" w:rsidR="00F86DE9" w:rsidRPr="00DF7552" w:rsidRDefault="00F86DE9" w:rsidP="00A1493D">
            <w:pPr>
              <w:rPr>
                <w:rFonts w:cs="Times New Roman"/>
                <w:b/>
                <w:sz w:val="24"/>
                <w:szCs w:val="24"/>
                <w:lang w:val="en-GB"/>
              </w:rPr>
            </w:pPr>
            <w:r w:rsidRPr="00DF7552">
              <w:rPr>
                <w:rFonts w:cs="Times New Roman"/>
                <w:b/>
                <w:sz w:val="24"/>
                <w:szCs w:val="24"/>
                <w:lang w:val="en-GB"/>
              </w:rPr>
              <w:t>Materials</w:t>
            </w:r>
          </w:p>
        </w:tc>
        <w:tc>
          <w:tcPr>
            <w:tcW w:w="7179" w:type="dxa"/>
          </w:tcPr>
          <w:p w14:paraId="4C80B249" w14:textId="77777777" w:rsidR="00F86DE9" w:rsidRDefault="007855D5" w:rsidP="00A1493D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10 balloons times the number of groups</w:t>
            </w:r>
          </w:p>
          <w:p w14:paraId="0044690C" w14:textId="77777777" w:rsidR="007855D5" w:rsidRDefault="007855D5" w:rsidP="00A1493D">
            <w:pPr>
              <w:rPr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Wooden </w:t>
            </w:r>
            <w:r w:rsidRPr="00862606">
              <w:rPr>
                <w:rFonts w:cs="Times New Roman"/>
                <w:sz w:val="24"/>
                <w:szCs w:val="24"/>
                <w:lang w:val="en-GB"/>
              </w:rPr>
              <w:t>board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(</w:t>
            </w:r>
            <w:r w:rsidR="0049208F">
              <w:rPr>
                <w:rFonts w:cs="Times New Roman"/>
                <w:sz w:val="24"/>
                <w:szCs w:val="24"/>
                <w:lang w:val="en-GB"/>
              </w:rPr>
              <w:t xml:space="preserve">approx.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size 1m*1m) </w:t>
            </w:r>
            <w:r>
              <w:rPr>
                <w:sz w:val="24"/>
                <w:szCs w:val="24"/>
                <w:lang w:val="en-GB"/>
              </w:rPr>
              <w:t>times the number of groups</w:t>
            </w:r>
          </w:p>
          <w:p w14:paraId="5B7EB29F" w14:textId="77777777" w:rsidR="007855D5" w:rsidRPr="00DF7552" w:rsidRDefault="004B795E" w:rsidP="00A1493D">
            <w:pPr>
              <w:rPr>
                <w:sz w:val="24"/>
                <w:szCs w:val="24"/>
                <w:lang w:val="en-GB"/>
              </w:rPr>
            </w:pPr>
            <w:hyperlink r:id="rId10" w:history="1">
              <w:r w:rsidR="007855D5" w:rsidRPr="002C3EEA">
                <w:rPr>
                  <w:rStyle w:val="Hyperlink"/>
                  <w:sz w:val="24"/>
                  <w:szCs w:val="24"/>
                  <w:lang w:val="en-GB"/>
                </w:rPr>
                <w:t>Worksh</w:t>
              </w:r>
              <w:bookmarkStart w:id="5" w:name="_GoBack"/>
              <w:r w:rsidR="007855D5" w:rsidRPr="002C3EEA">
                <w:rPr>
                  <w:rStyle w:val="Hyperlink"/>
                  <w:sz w:val="24"/>
                  <w:szCs w:val="24"/>
                  <w:lang w:val="en-GB"/>
                </w:rPr>
                <w:t>e</w:t>
              </w:r>
              <w:bookmarkEnd w:id="5"/>
              <w:r w:rsidR="007855D5" w:rsidRPr="002C3EEA">
                <w:rPr>
                  <w:rStyle w:val="Hyperlink"/>
                  <w:sz w:val="24"/>
                  <w:szCs w:val="24"/>
                  <w:lang w:val="en-GB"/>
                </w:rPr>
                <w:t>et 2</w:t>
              </w:r>
            </w:hyperlink>
          </w:p>
        </w:tc>
      </w:tr>
    </w:tbl>
    <w:p w14:paraId="183C212B" w14:textId="77777777" w:rsidR="00303337" w:rsidRPr="00DF7552" w:rsidRDefault="00303337" w:rsidP="00F86DE9">
      <w:pPr>
        <w:rPr>
          <w:sz w:val="24"/>
          <w:szCs w:val="24"/>
          <w:lang w:val="en-GB"/>
        </w:rPr>
      </w:pPr>
    </w:p>
    <w:p w14:paraId="55D13042" w14:textId="77777777" w:rsidR="007E3C76" w:rsidRPr="0049208F" w:rsidRDefault="004B795E">
      <w:pPr>
        <w:rPr>
          <w:color w:val="0000FF" w:themeColor="hyperlink"/>
          <w:sz w:val="24"/>
          <w:szCs w:val="24"/>
          <w:u w:val="single"/>
          <w:lang w:val="en-GB"/>
        </w:rPr>
      </w:pPr>
      <w:hyperlink w:anchor="_top" w:history="1">
        <w:r w:rsidR="007E3C76" w:rsidRPr="00DF7552">
          <w:rPr>
            <w:rStyle w:val="Hyperlink"/>
            <w:sz w:val="24"/>
            <w:szCs w:val="24"/>
            <w:lang w:val="en-GB"/>
          </w:rPr>
          <w:t>Back to Top</w:t>
        </w:r>
      </w:hyperlink>
      <w:bookmarkStart w:id="6" w:name="Activity_3"/>
      <w:bookmarkEnd w:id="6"/>
    </w:p>
    <w:sectPr w:rsidR="007E3C76" w:rsidRPr="0049208F" w:rsidSect="005B2C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832756" w14:textId="77777777" w:rsidR="001C310E" w:rsidRDefault="001C310E" w:rsidP="0018558F">
      <w:pPr>
        <w:spacing w:after="0" w:line="240" w:lineRule="auto"/>
      </w:pPr>
      <w:r>
        <w:separator/>
      </w:r>
    </w:p>
  </w:endnote>
  <w:endnote w:type="continuationSeparator" w:id="0">
    <w:p w14:paraId="68FCAB20" w14:textId="77777777" w:rsidR="001C310E" w:rsidRDefault="001C310E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F7A18" w14:textId="77777777" w:rsidR="007855D5" w:rsidRDefault="007855D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8A768" w14:textId="77777777" w:rsidR="007855D5" w:rsidRDefault="007855D5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DF4B4" w14:textId="77777777" w:rsidR="007855D5" w:rsidRDefault="007855D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35324F" w14:textId="77777777" w:rsidR="001C310E" w:rsidRDefault="001C310E" w:rsidP="0018558F">
      <w:pPr>
        <w:spacing w:after="0" w:line="240" w:lineRule="auto"/>
      </w:pPr>
      <w:r>
        <w:separator/>
      </w:r>
    </w:p>
  </w:footnote>
  <w:footnote w:type="continuationSeparator" w:id="0">
    <w:p w14:paraId="1BD8A46A" w14:textId="77777777" w:rsidR="001C310E" w:rsidRDefault="001C310E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A0BA5" w14:textId="77777777" w:rsidR="007855D5" w:rsidRDefault="007855D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101D9" w14:textId="77777777" w:rsidR="007855D5" w:rsidRDefault="007855D5">
    <w:pPr>
      <w:pStyle w:val="Header"/>
    </w:pPr>
    <w:r>
      <w:rPr>
        <w:noProof/>
      </w:rPr>
      <w:drawing>
        <wp:inline distT="0" distB="0" distL="0" distR="0" wp14:anchorId="7ECBB349" wp14:editId="67AA01E9">
          <wp:extent cx="1483379" cy="576373"/>
          <wp:effectExtent l="0" t="0" r="0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_flag_LLP_EN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79" cy="576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0018345F" wp14:editId="3B9DC321">
          <wp:extent cx="1381760" cy="526901"/>
          <wp:effectExtent l="0" t="0" r="0" b="698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lil4you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67" cy="5271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50DA64" w14:textId="77777777" w:rsidR="007855D5" w:rsidRDefault="007855D5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8DB5F" w14:textId="77777777" w:rsidR="007855D5" w:rsidRDefault="007855D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E35E0"/>
    <w:multiLevelType w:val="hybridMultilevel"/>
    <w:tmpl w:val="47A4C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F421C"/>
    <w:multiLevelType w:val="hybridMultilevel"/>
    <w:tmpl w:val="BD3EA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5784F"/>
    <w:multiLevelType w:val="hybridMultilevel"/>
    <w:tmpl w:val="9D8C8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1C3584"/>
    <w:multiLevelType w:val="hybridMultilevel"/>
    <w:tmpl w:val="8730B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DE9"/>
    <w:rsid w:val="0000439E"/>
    <w:rsid w:val="00062F92"/>
    <w:rsid w:val="000F5F80"/>
    <w:rsid w:val="00184F42"/>
    <w:rsid w:val="0018558F"/>
    <w:rsid w:val="001C310E"/>
    <w:rsid w:val="001D00CE"/>
    <w:rsid w:val="001E2BBB"/>
    <w:rsid w:val="001E33CB"/>
    <w:rsid w:val="001E3ABB"/>
    <w:rsid w:val="001F2B11"/>
    <w:rsid w:val="00221F4E"/>
    <w:rsid w:val="00226EAA"/>
    <w:rsid w:val="00276107"/>
    <w:rsid w:val="002879ED"/>
    <w:rsid w:val="00295EDE"/>
    <w:rsid w:val="002C3EEA"/>
    <w:rsid w:val="00303337"/>
    <w:rsid w:val="00331D7B"/>
    <w:rsid w:val="00373AA9"/>
    <w:rsid w:val="00436CDF"/>
    <w:rsid w:val="00457EBC"/>
    <w:rsid w:val="004848C5"/>
    <w:rsid w:val="0049208F"/>
    <w:rsid w:val="004B795E"/>
    <w:rsid w:val="004C3EC7"/>
    <w:rsid w:val="004F6ACB"/>
    <w:rsid w:val="00506BAB"/>
    <w:rsid w:val="00552F3E"/>
    <w:rsid w:val="005B2C9E"/>
    <w:rsid w:val="006062DD"/>
    <w:rsid w:val="006D43D0"/>
    <w:rsid w:val="006E49B6"/>
    <w:rsid w:val="00750C04"/>
    <w:rsid w:val="007855D5"/>
    <w:rsid w:val="007C4AE7"/>
    <w:rsid w:val="007E3C76"/>
    <w:rsid w:val="007F5764"/>
    <w:rsid w:val="00803EC1"/>
    <w:rsid w:val="00862606"/>
    <w:rsid w:val="008A096F"/>
    <w:rsid w:val="008A0BA1"/>
    <w:rsid w:val="008B12A9"/>
    <w:rsid w:val="008B742E"/>
    <w:rsid w:val="008B7594"/>
    <w:rsid w:val="008B7A40"/>
    <w:rsid w:val="00903FF7"/>
    <w:rsid w:val="00917DCC"/>
    <w:rsid w:val="009606D1"/>
    <w:rsid w:val="009C3843"/>
    <w:rsid w:val="009C492E"/>
    <w:rsid w:val="009D077E"/>
    <w:rsid w:val="00A01EB2"/>
    <w:rsid w:val="00A1493D"/>
    <w:rsid w:val="00A90A15"/>
    <w:rsid w:val="00AA16B1"/>
    <w:rsid w:val="00AC3CFF"/>
    <w:rsid w:val="00B041E7"/>
    <w:rsid w:val="00B3575A"/>
    <w:rsid w:val="00B524B7"/>
    <w:rsid w:val="00B77124"/>
    <w:rsid w:val="00B91D73"/>
    <w:rsid w:val="00BD3399"/>
    <w:rsid w:val="00C26064"/>
    <w:rsid w:val="00C82D52"/>
    <w:rsid w:val="00C95D21"/>
    <w:rsid w:val="00C96D0F"/>
    <w:rsid w:val="00CA6953"/>
    <w:rsid w:val="00D22051"/>
    <w:rsid w:val="00D91CCD"/>
    <w:rsid w:val="00DF7552"/>
    <w:rsid w:val="00E45FEF"/>
    <w:rsid w:val="00E946FE"/>
    <w:rsid w:val="00EC7553"/>
    <w:rsid w:val="00F35D8F"/>
    <w:rsid w:val="00F728C9"/>
    <w:rsid w:val="00F8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921C3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58F"/>
  </w:style>
  <w:style w:type="paragraph" w:styleId="Footer">
    <w:name w:val="footer"/>
    <w:basedOn w:val="Normal"/>
    <w:link w:val="FooterCh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58F"/>
  </w:style>
  <w:style w:type="paragraph" w:styleId="BalloonText">
    <w:name w:val="Balloon Text"/>
    <w:basedOn w:val="Normal"/>
    <w:link w:val="BalloonTextCh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E49B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EBC"/>
    <w:rPr>
      <w:color w:val="800080" w:themeColor="followedHyperlink"/>
      <w:u w:val="single"/>
    </w:rPr>
  </w:style>
  <w:style w:type="character" w:customStyle="1" w:styleId="wordentry">
    <w:name w:val="wordentry"/>
    <w:basedOn w:val="DefaultParagraphFont"/>
    <w:rsid w:val="00DF7552"/>
  </w:style>
  <w:style w:type="paragraph" w:styleId="ListParagraph">
    <w:name w:val="List Paragraph"/>
    <w:basedOn w:val="Normal"/>
    <w:uiPriority w:val="34"/>
    <w:qFormat/>
    <w:rsid w:val="004F6A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58F"/>
  </w:style>
  <w:style w:type="paragraph" w:styleId="Footer">
    <w:name w:val="footer"/>
    <w:basedOn w:val="Normal"/>
    <w:link w:val="FooterCh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58F"/>
  </w:style>
  <w:style w:type="paragraph" w:styleId="BalloonText">
    <w:name w:val="Balloon Text"/>
    <w:basedOn w:val="Normal"/>
    <w:link w:val="BalloonTextCh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E49B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EBC"/>
    <w:rPr>
      <w:color w:val="800080" w:themeColor="followedHyperlink"/>
      <w:u w:val="single"/>
    </w:rPr>
  </w:style>
  <w:style w:type="character" w:customStyle="1" w:styleId="wordentry">
    <w:name w:val="wordentry"/>
    <w:basedOn w:val="DefaultParagraphFont"/>
    <w:rsid w:val="00DF7552"/>
  </w:style>
  <w:style w:type="paragraph" w:styleId="ListParagraph">
    <w:name w:val="List Paragraph"/>
    <w:basedOn w:val="Normal"/>
    <w:uiPriority w:val="34"/>
    <w:qFormat/>
    <w:rsid w:val="004F6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flashcards%20eggfall.doc" TargetMode="External"/><Relationship Id="rId9" Type="http://schemas.openxmlformats.org/officeDocument/2006/relationships/hyperlink" Target="http://www.mes-english.com/flashcards/prepositions.php" TargetMode="External"/><Relationship Id="rId10" Type="http://schemas.openxmlformats.org/officeDocument/2006/relationships/hyperlink" Target="Worksheet%202%20The%20balloon%20experiment.doc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682</Words>
  <Characters>3889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Kent Andersen</cp:lastModifiedBy>
  <cp:revision>16</cp:revision>
  <dcterms:created xsi:type="dcterms:W3CDTF">2014-10-30T20:23:00Z</dcterms:created>
  <dcterms:modified xsi:type="dcterms:W3CDTF">2015-09-29T07:09:00Z</dcterms:modified>
</cp:coreProperties>
</file>